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A94F1" w14:textId="3C76B63D" w:rsidR="00044878" w:rsidRPr="00002D72" w:rsidRDefault="00044878" w:rsidP="00044878">
      <w:pPr>
        <w:pStyle w:val="af4"/>
        <w:rPr>
          <w:rFonts w:ascii="Arial" w:hAnsi="Arial" w:cs="Arial"/>
          <w:color w:val="000000"/>
          <w:sz w:val="24"/>
          <w:szCs w:val="24"/>
        </w:rPr>
      </w:pPr>
      <w:bookmarkStart w:id="0" w:name="_Hlk70966980"/>
      <w:r w:rsidRPr="00002D72">
        <w:rPr>
          <w:rFonts w:ascii="Arial" w:hAnsi="Arial" w:cs="Arial"/>
          <w:color w:val="000000"/>
          <w:sz w:val="24"/>
          <w:szCs w:val="24"/>
        </w:rPr>
        <w:t>3GPP TSG-RAN WG3 #115-e</w:t>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t xml:space="preserve">      </w:t>
      </w:r>
      <w:r w:rsidR="008A1B00">
        <w:rPr>
          <w:rFonts w:ascii="Arial" w:hAnsi="Arial" w:cs="Arial"/>
          <w:color w:val="000000"/>
          <w:sz w:val="24"/>
          <w:szCs w:val="24"/>
        </w:rPr>
        <w:t>R3-221793</w:t>
      </w:r>
    </w:p>
    <w:p w14:paraId="01D0C12A" w14:textId="77777777" w:rsidR="00044878" w:rsidRPr="00002D72" w:rsidRDefault="00044878" w:rsidP="00044878">
      <w:pPr>
        <w:pStyle w:val="af4"/>
        <w:rPr>
          <w:rFonts w:ascii="Arial" w:hAnsi="Arial" w:cs="Arial"/>
          <w:color w:val="000000"/>
          <w:sz w:val="24"/>
          <w:szCs w:val="24"/>
        </w:rPr>
      </w:pPr>
      <w:r w:rsidRPr="00002D72">
        <w:rPr>
          <w:rFonts w:ascii="Arial" w:hAnsi="Arial" w:cs="Arial"/>
          <w:color w:val="000000"/>
          <w:sz w:val="24"/>
          <w:szCs w:val="24"/>
        </w:rPr>
        <w:t>21th Feb – 3rd Mar 2022</w:t>
      </w:r>
    </w:p>
    <w:p w14:paraId="408F130B" w14:textId="77777777" w:rsidR="00044878" w:rsidRDefault="00044878" w:rsidP="00044878">
      <w:pPr>
        <w:pStyle w:val="af4"/>
        <w:rPr>
          <w:rFonts w:ascii="Arial" w:hAnsi="Arial" w:cs="Arial"/>
          <w:color w:val="000000"/>
          <w:sz w:val="24"/>
          <w:szCs w:val="24"/>
        </w:rPr>
      </w:pPr>
      <w:r w:rsidRPr="00002D72">
        <w:rPr>
          <w:rFonts w:ascii="Arial" w:hAnsi="Arial" w:cs="Arial"/>
          <w:color w:val="000000"/>
          <w:sz w:val="24"/>
          <w:szCs w:val="24"/>
        </w:rPr>
        <w:t>Online</w:t>
      </w:r>
    </w:p>
    <w:p w14:paraId="59668840" w14:textId="77777777" w:rsidR="00546061" w:rsidRDefault="00546061" w:rsidP="00546061">
      <w:pPr>
        <w:pStyle w:val="af2"/>
      </w:pPr>
    </w:p>
    <w:p w14:paraId="4D85EED1" w14:textId="2BCB8830" w:rsidR="00546061" w:rsidRDefault="00546061" w:rsidP="00546061">
      <w:pPr>
        <w:pStyle w:val="CRCoverPage"/>
        <w:tabs>
          <w:tab w:val="left" w:pos="1985"/>
        </w:tabs>
        <w:rPr>
          <w:rFonts w:cs="Arial"/>
          <w:bCs/>
          <w:sz w:val="24"/>
          <w:szCs w:val="24"/>
          <w:lang w:val="en-US" w:eastAsia="zh-CN"/>
        </w:rPr>
      </w:pPr>
      <w:r>
        <w:rPr>
          <w:rFonts w:cs="Arial"/>
          <w:bCs/>
          <w:color w:val="000000"/>
          <w:sz w:val="24"/>
          <w:szCs w:val="24"/>
          <w:lang w:val="en-US"/>
        </w:rPr>
        <w:t>Agenda Item:</w:t>
      </w:r>
      <w:r>
        <w:rPr>
          <w:rFonts w:cs="Arial"/>
          <w:bCs/>
          <w:color w:val="000000"/>
          <w:sz w:val="24"/>
          <w:szCs w:val="24"/>
          <w:lang w:val="en-US"/>
        </w:rPr>
        <w:tab/>
      </w:r>
      <w:r w:rsidR="00C366B3">
        <w:rPr>
          <w:rFonts w:cs="Arial"/>
          <w:bCs/>
          <w:color w:val="000000"/>
          <w:sz w:val="24"/>
          <w:szCs w:val="24"/>
          <w:lang w:val="en-US"/>
        </w:rPr>
        <w:t>30.2</w:t>
      </w:r>
    </w:p>
    <w:p w14:paraId="2627B386" w14:textId="77777777" w:rsidR="00546061" w:rsidRDefault="00546061" w:rsidP="00546061">
      <w:pPr>
        <w:pStyle w:val="CRCoverPage"/>
        <w:tabs>
          <w:tab w:val="left" w:pos="1985"/>
        </w:tabs>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t>ZTE</w:t>
      </w:r>
    </w:p>
    <w:p w14:paraId="5C1EEF39" w14:textId="7FFA5822" w:rsidR="00546061" w:rsidRDefault="00546061" w:rsidP="00546061">
      <w:pPr>
        <w:pStyle w:val="CRCoverPage"/>
        <w:tabs>
          <w:tab w:val="left" w:pos="1985"/>
        </w:tabs>
        <w:ind w:left="1980" w:hanging="1980"/>
        <w:rPr>
          <w:rFonts w:cs="Arial"/>
          <w:bCs/>
          <w:sz w:val="24"/>
          <w:szCs w:val="24"/>
          <w:lang w:val="en-US"/>
        </w:rPr>
      </w:pPr>
      <w:r>
        <w:rPr>
          <w:rFonts w:cs="Arial"/>
          <w:bCs/>
          <w:color w:val="000000"/>
          <w:sz w:val="24"/>
          <w:szCs w:val="24"/>
          <w:lang w:val="en-US"/>
        </w:rPr>
        <w:t>Title:</w:t>
      </w:r>
      <w:r>
        <w:rPr>
          <w:rFonts w:cs="Arial"/>
          <w:bCs/>
          <w:color w:val="000000"/>
          <w:sz w:val="24"/>
          <w:szCs w:val="24"/>
          <w:lang w:val="en-US"/>
        </w:rPr>
        <w:tab/>
      </w:r>
      <w:r w:rsidR="00696C99">
        <w:rPr>
          <w:rFonts w:cs="Arial" w:hint="eastAsia"/>
          <w:bCs/>
          <w:color w:val="000000"/>
          <w:sz w:val="24"/>
          <w:szCs w:val="24"/>
          <w:lang w:val="en-US" w:eastAsia="zh-CN"/>
        </w:rPr>
        <w:t>(</w:t>
      </w:r>
      <w:r w:rsidR="00696C99">
        <w:rPr>
          <w:rFonts w:cs="Arial"/>
          <w:bCs/>
          <w:color w:val="000000"/>
          <w:sz w:val="24"/>
          <w:szCs w:val="24"/>
          <w:lang w:val="en-US" w:eastAsia="zh-CN"/>
        </w:rPr>
        <w:t xml:space="preserve">TP for </w:t>
      </w:r>
      <w:r w:rsidR="00044878">
        <w:rPr>
          <w:rFonts w:cs="Arial"/>
          <w:bCs/>
          <w:color w:val="000000"/>
          <w:sz w:val="24"/>
          <w:szCs w:val="24"/>
          <w:lang w:val="en-US" w:eastAsia="zh-CN"/>
        </w:rPr>
        <w:t xml:space="preserve">BLCR </w:t>
      </w:r>
      <w:r w:rsidR="00044878" w:rsidRPr="00044878">
        <w:rPr>
          <w:rFonts w:cs="Arial"/>
          <w:bCs/>
          <w:color w:val="000000"/>
          <w:sz w:val="24"/>
          <w:szCs w:val="24"/>
          <w:lang w:val="en-US" w:eastAsia="zh-CN"/>
        </w:rPr>
        <w:t xml:space="preserve">Introduction of MultiSIM support over </w:t>
      </w:r>
      <w:r w:rsidR="00C81E0A">
        <w:rPr>
          <w:rFonts w:cs="Arial"/>
          <w:bCs/>
          <w:color w:val="000000"/>
          <w:sz w:val="24"/>
          <w:szCs w:val="24"/>
          <w:lang w:val="en-US" w:eastAsia="zh-CN"/>
        </w:rPr>
        <w:t>NG/Xn/F1</w:t>
      </w:r>
      <w:r w:rsidR="00696C99">
        <w:rPr>
          <w:rFonts w:cs="Arial"/>
          <w:bCs/>
          <w:color w:val="000000"/>
          <w:sz w:val="24"/>
          <w:szCs w:val="24"/>
          <w:lang w:val="en-US" w:eastAsia="zh-CN"/>
        </w:rPr>
        <w:t xml:space="preserve">) Support of </w:t>
      </w:r>
      <w:r w:rsidR="00720BA4">
        <w:rPr>
          <w:rFonts w:cs="Arial"/>
          <w:bCs/>
          <w:color w:val="000000"/>
          <w:sz w:val="24"/>
          <w:szCs w:val="24"/>
          <w:lang w:val="en-US"/>
        </w:rPr>
        <w:t>Multi-SIM</w:t>
      </w:r>
    </w:p>
    <w:p w14:paraId="29CC4BDA" w14:textId="77777777" w:rsidR="00546061" w:rsidRDefault="00546061" w:rsidP="00546061">
      <w:pPr>
        <w:pStyle w:val="CRCoverPage"/>
        <w:tabs>
          <w:tab w:val="left" w:pos="1985"/>
        </w:tabs>
        <w:rPr>
          <w:rFonts w:cs="Arial"/>
          <w:bCs/>
          <w:color w:val="000000"/>
          <w:sz w:val="24"/>
          <w:szCs w:val="24"/>
          <w:lang w:val="en-US" w:eastAsia="zh-CN"/>
        </w:rPr>
      </w:pPr>
      <w:r>
        <w:rPr>
          <w:rFonts w:cs="Arial"/>
          <w:bCs/>
          <w:color w:val="000000"/>
          <w:sz w:val="24"/>
          <w:szCs w:val="24"/>
          <w:lang w:val="en-US"/>
        </w:rPr>
        <w:t>Document for:</w:t>
      </w:r>
      <w:r>
        <w:rPr>
          <w:rFonts w:cs="Arial"/>
          <w:bCs/>
          <w:color w:val="000000"/>
          <w:sz w:val="24"/>
          <w:szCs w:val="24"/>
          <w:lang w:val="en-US"/>
        </w:rPr>
        <w:tab/>
      </w:r>
      <w:r>
        <w:rPr>
          <w:rFonts w:cs="Arial"/>
          <w:bCs/>
          <w:sz w:val="24"/>
          <w:szCs w:val="24"/>
          <w:lang w:val="en-US"/>
        </w:rPr>
        <w:t>Approval</w:t>
      </w:r>
    </w:p>
    <w:p w14:paraId="1D86C47D" w14:textId="77777777" w:rsidR="00546061" w:rsidRDefault="00546061" w:rsidP="00546061">
      <w:pPr>
        <w:pStyle w:val="CRCoverPage"/>
        <w:tabs>
          <w:tab w:val="right" w:pos="9639"/>
        </w:tabs>
        <w:spacing w:after="0"/>
        <w:rPr>
          <w:ins w:id="1" w:author="ZTE" w:date="2021-06-20T10:57:00Z"/>
          <w:rFonts w:cs="Arial"/>
          <w:b/>
          <w:bCs/>
          <w:sz w:val="24"/>
          <w:szCs w:val="24"/>
        </w:rPr>
      </w:pPr>
    </w:p>
    <w:p w14:paraId="209FFD40" w14:textId="47D9E011" w:rsidR="006D14F7" w:rsidRDefault="00546061" w:rsidP="00DC31DA">
      <w:pPr>
        <w:pStyle w:val="1"/>
        <w:numPr>
          <w:ilvl w:val="0"/>
          <w:numId w:val="7"/>
        </w:numPr>
      </w:pPr>
      <w:r>
        <w:t>Introduction</w:t>
      </w:r>
    </w:p>
    <w:p w14:paraId="2D475F95" w14:textId="149C9E1A" w:rsidR="006D14F7" w:rsidRDefault="006D14F7" w:rsidP="006D14F7">
      <w:r>
        <w:t xml:space="preserve">Based on the analysis in </w:t>
      </w:r>
      <w:r w:rsidR="008A1B00" w:rsidRPr="008A1B00">
        <w:t>R3-221792</w:t>
      </w:r>
      <w:r>
        <w:t>, RAN3</w:t>
      </w:r>
      <w:r w:rsidRPr="004B33DE">
        <w:t xml:space="preserve"> is requested to discuss and agree on the following proposals:</w:t>
      </w:r>
    </w:p>
    <w:p w14:paraId="262AA103" w14:textId="77777777" w:rsidR="006D14F7" w:rsidRPr="006678B0" w:rsidRDefault="006D14F7" w:rsidP="006D14F7">
      <w:pPr>
        <w:rPr>
          <w:b/>
          <w:lang w:eastAsia="zh-CN"/>
        </w:rPr>
      </w:pPr>
      <w:r w:rsidRPr="006678B0">
        <w:rPr>
          <w:b/>
          <w:lang w:eastAsia="zh-CN"/>
        </w:rPr>
        <w:t>Proposal 1: Core network sends S1AP/NGAP: Paging message to eNB/gNB including “Paging Cause” IE. Furthermore, if the service is IMS-voice, then its sub-IE “Paging Cause” is set to “voice”, otherwise, its sub-IE “Paging Cause” is empty.</w:t>
      </w:r>
    </w:p>
    <w:p w14:paraId="4C6FA750" w14:textId="77777777" w:rsidR="006D14F7" w:rsidRPr="00A118D4" w:rsidRDefault="006D14F7" w:rsidP="006D14F7">
      <w:pPr>
        <w:rPr>
          <w:lang w:eastAsia="zh-CN"/>
        </w:rPr>
      </w:pPr>
      <w:r w:rsidRPr="00232D47">
        <w:rPr>
          <w:b/>
          <w:lang w:eastAsia="zh-CN"/>
        </w:rPr>
        <w:t xml:space="preserve">Proposal 2: Add a new IE “Paging Cause Indication for Voice Service” included in the </w:t>
      </w:r>
      <w:r>
        <w:rPr>
          <w:b/>
          <w:lang w:eastAsia="zh-CN"/>
        </w:rPr>
        <w:t>“</w:t>
      </w:r>
      <w:r w:rsidRPr="00232D47">
        <w:rPr>
          <w:b/>
          <w:lang w:eastAsia="zh-CN"/>
        </w:rPr>
        <w:t>Core Network Assistance Information for RRC INACTIVE</w:t>
      </w:r>
      <w:r>
        <w:rPr>
          <w:b/>
          <w:lang w:eastAsia="zh-CN"/>
        </w:rPr>
        <w:t>”</w:t>
      </w:r>
      <w:r w:rsidRPr="00232D47">
        <w:rPr>
          <w:b/>
          <w:lang w:eastAsia="zh-CN"/>
        </w:rPr>
        <w:t xml:space="preserve"> IE.</w:t>
      </w:r>
    </w:p>
    <w:p w14:paraId="7DA4E879" w14:textId="15B6A2F5" w:rsidR="00996147" w:rsidRDefault="006D14F7" w:rsidP="008F038A">
      <w:pPr>
        <w:rPr>
          <w:lang w:eastAsia="zh-CN"/>
        </w:rPr>
      </w:pPr>
      <w:r>
        <w:rPr>
          <w:rFonts w:hint="eastAsia"/>
          <w:lang w:eastAsia="zh-CN"/>
        </w:rPr>
        <w:t>T</w:t>
      </w:r>
      <w:r>
        <w:rPr>
          <w:lang w:eastAsia="zh-CN"/>
        </w:rPr>
        <w:t>he</w:t>
      </w:r>
      <w:r w:rsidR="00C27D51">
        <w:rPr>
          <w:lang w:eastAsia="zh-CN"/>
        </w:rPr>
        <w:t xml:space="preserve"> following </w:t>
      </w:r>
      <w:r>
        <w:rPr>
          <w:lang w:eastAsia="zh-CN"/>
        </w:rPr>
        <w:t>TP</w:t>
      </w:r>
      <w:r w:rsidR="00C27D51">
        <w:rPr>
          <w:lang w:eastAsia="zh-CN"/>
        </w:rPr>
        <w:t xml:space="preserve">s are </w:t>
      </w:r>
      <w:bookmarkStart w:id="2" w:name="_GoBack"/>
      <w:bookmarkEnd w:id="2"/>
      <w:r>
        <w:rPr>
          <w:lang w:eastAsia="zh-CN"/>
        </w:rPr>
        <w:t>for TS 38.413/38.423/38.473.</w:t>
      </w:r>
    </w:p>
    <w:p w14:paraId="0257732E" w14:textId="7ABD0D23" w:rsidR="000706F8" w:rsidRDefault="000706F8" w:rsidP="000706F8">
      <w:pPr>
        <w:pStyle w:val="1"/>
        <w:numPr>
          <w:ilvl w:val="0"/>
          <w:numId w:val="7"/>
        </w:numPr>
        <w:rPr>
          <w:lang w:eastAsia="zh-CN"/>
        </w:rPr>
      </w:pPr>
      <w:r>
        <w:rPr>
          <w:rFonts w:hint="eastAsia"/>
          <w:lang w:eastAsia="zh-CN"/>
        </w:rPr>
        <w:t>Tex</w:t>
      </w:r>
      <w:r>
        <w:rPr>
          <w:lang w:eastAsia="zh-CN"/>
        </w:rPr>
        <w:t>t Proposal for TS38.413 V16.8.0</w:t>
      </w:r>
    </w:p>
    <w:p w14:paraId="5AFEA914" w14:textId="77777777" w:rsidR="006D14F7" w:rsidRPr="006D14F7" w:rsidRDefault="006D14F7" w:rsidP="006D14F7">
      <w:pPr>
        <w:rPr>
          <w:lang w:eastAsia="zh-CN"/>
        </w:rPr>
      </w:pPr>
    </w:p>
    <w:p w14:paraId="0E895924" w14:textId="77777777" w:rsidR="00043832" w:rsidRPr="00043832" w:rsidRDefault="00043832" w:rsidP="0004383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 w:name="_Toc88652228"/>
      <w:r w:rsidRPr="00043832">
        <w:rPr>
          <w:rFonts w:ascii="Arial" w:eastAsia="Times New Roman" w:hAnsi="Arial"/>
          <w:sz w:val="24"/>
          <w:lang w:eastAsia="ko-KR"/>
        </w:rPr>
        <w:t>9.3.1.15</w:t>
      </w:r>
      <w:r w:rsidRPr="00043832">
        <w:rPr>
          <w:rFonts w:ascii="Arial" w:eastAsia="Times New Roman" w:hAnsi="Arial"/>
          <w:sz w:val="24"/>
          <w:lang w:eastAsia="ko-KR"/>
        </w:rPr>
        <w:tab/>
        <w:t>Core Network Assistance Information for RRC INACTIVE</w:t>
      </w:r>
      <w:bookmarkEnd w:id="3"/>
    </w:p>
    <w:p w14:paraId="462D7725" w14:textId="77777777" w:rsidR="00043832" w:rsidRPr="00043832" w:rsidRDefault="00043832" w:rsidP="00043832">
      <w:pPr>
        <w:overflowPunct w:val="0"/>
        <w:autoSpaceDE w:val="0"/>
        <w:autoSpaceDN w:val="0"/>
        <w:adjustRightInd w:val="0"/>
        <w:textAlignment w:val="baseline"/>
        <w:rPr>
          <w:rFonts w:eastAsia="Times New Roman"/>
          <w:lang w:eastAsia="ko-KR"/>
        </w:rPr>
      </w:pPr>
      <w:r w:rsidRPr="00043832">
        <w:rPr>
          <w:rFonts w:eastAsia="Times New Roman"/>
          <w:lang w:eastAsia="ko-KR"/>
        </w:rPr>
        <w:t>This IE provides assistance information for RRC_INACTIVE configuration.</w:t>
      </w: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1758"/>
        <w:gridCol w:w="1077"/>
        <w:gridCol w:w="1077"/>
      </w:tblGrid>
      <w:tr w:rsidR="00043832" w:rsidRPr="00043832" w14:paraId="5BDD60DA" w14:textId="77777777" w:rsidTr="00C93E20">
        <w:tc>
          <w:tcPr>
            <w:tcW w:w="2268" w:type="dxa"/>
          </w:tcPr>
          <w:p w14:paraId="5940A1B4"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43832">
              <w:rPr>
                <w:rFonts w:ascii="Arial" w:eastAsia="Times New Roman" w:hAnsi="Arial" w:cs="Arial"/>
                <w:b/>
                <w:sz w:val="18"/>
                <w:lang w:eastAsia="ja-JP"/>
              </w:rPr>
              <w:lastRenderedPageBreak/>
              <w:t>IE/Group Name</w:t>
            </w:r>
          </w:p>
        </w:tc>
        <w:tc>
          <w:tcPr>
            <w:tcW w:w="1021" w:type="dxa"/>
          </w:tcPr>
          <w:p w14:paraId="1F885960"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43832">
              <w:rPr>
                <w:rFonts w:ascii="Arial" w:eastAsia="Times New Roman" w:hAnsi="Arial" w:cs="Arial"/>
                <w:b/>
                <w:sz w:val="18"/>
                <w:lang w:eastAsia="ja-JP"/>
              </w:rPr>
              <w:t>Presence</w:t>
            </w:r>
          </w:p>
        </w:tc>
        <w:tc>
          <w:tcPr>
            <w:tcW w:w="1077" w:type="dxa"/>
          </w:tcPr>
          <w:p w14:paraId="4CD96954"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43832">
              <w:rPr>
                <w:rFonts w:ascii="Arial" w:eastAsia="Times New Roman" w:hAnsi="Arial" w:cs="Arial"/>
                <w:b/>
                <w:sz w:val="18"/>
                <w:lang w:eastAsia="ja-JP"/>
              </w:rPr>
              <w:t>Range</w:t>
            </w:r>
          </w:p>
        </w:tc>
        <w:tc>
          <w:tcPr>
            <w:tcW w:w="1588" w:type="dxa"/>
          </w:tcPr>
          <w:p w14:paraId="4BAA90DC"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43832">
              <w:rPr>
                <w:rFonts w:ascii="Arial" w:eastAsia="Times New Roman" w:hAnsi="Arial" w:cs="Arial"/>
                <w:b/>
                <w:sz w:val="18"/>
                <w:lang w:eastAsia="ja-JP"/>
              </w:rPr>
              <w:t>IE type and reference</w:t>
            </w:r>
          </w:p>
        </w:tc>
        <w:tc>
          <w:tcPr>
            <w:tcW w:w="1758" w:type="dxa"/>
          </w:tcPr>
          <w:p w14:paraId="69841D7D"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43832">
              <w:rPr>
                <w:rFonts w:ascii="Arial" w:eastAsia="Times New Roman" w:hAnsi="Arial" w:cs="Arial"/>
                <w:b/>
                <w:sz w:val="18"/>
                <w:lang w:eastAsia="ja-JP"/>
              </w:rPr>
              <w:t>Semantics description</w:t>
            </w:r>
          </w:p>
        </w:tc>
        <w:tc>
          <w:tcPr>
            <w:tcW w:w="1077" w:type="dxa"/>
          </w:tcPr>
          <w:p w14:paraId="0C6C2EE3"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43832">
              <w:rPr>
                <w:rFonts w:ascii="Arial" w:eastAsia="Times New Roman" w:hAnsi="Arial" w:cs="Arial"/>
                <w:b/>
                <w:sz w:val="18"/>
                <w:lang w:eastAsia="ja-JP"/>
              </w:rPr>
              <w:t>Criticality</w:t>
            </w:r>
          </w:p>
        </w:tc>
        <w:tc>
          <w:tcPr>
            <w:tcW w:w="1077" w:type="dxa"/>
          </w:tcPr>
          <w:p w14:paraId="2D4F7237"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43832">
              <w:rPr>
                <w:rFonts w:ascii="Arial" w:eastAsia="Times New Roman" w:hAnsi="Arial" w:cs="Arial"/>
                <w:b/>
                <w:sz w:val="18"/>
                <w:lang w:eastAsia="ja-JP"/>
              </w:rPr>
              <w:t>Assigned Criticality</w:t>
            </w:r>
          </w:p>
        </w:tc>
      </w:tr>
      <w:tr w:rsidR="00043832" w:rsidRPr="00043832" w14:paraId="4A39A273" w14:textId="77777777" w:rsidTr="00C93E20">
        <w:tc>
          <w:tcPr>
            <w:tcW w:w="2268" w:type="dxa"/>
          </w:tcPr>
          <w:p w14:paraId="56D95FDD" w14:textId="77777777" w:rsidR="00043832" w:rsidRPr="00043832" w:rsidRDefault="00043832" w:rsidP="00043832">
            <w:pPr>
              <w:keepNext/>
              <w:keepLines/>
              <w:overflowPunct w:val="0"/>
              <w:autoSpaceDE w:val="0"/>
              <w:autoSpaceDN w:val="0"/>
              <w:adjustRightInd w:val="0"/>
              <w:spacing w:after="0"/>
              <w:textAlignment w:val="baseline"/>
              <w:rPr>
                <w:rFonts w:ascii="Arial" w:eastAsia="Batang" w:hAnsi="Arial" w:cs="Arial"/>
                <w:sz w:val="18"/>
                <w:lang w:eastAsia="ja-JP"/>
              </w:rPr>
            </w:pPr>
            <w:r w:rsidRPr="00043832">
              <w:rPr>
                <w:rFonts w:ascii="Arial" w:eastAsia="Batang" w:hAnsi="Arial" w:cs="Arial" w:hint="eastAsia"/>
                <w:sz w:val="18"/>
                <w:lang w:eastAsia="ko-KR"/>
              </w:rPr>
              <w:t>UE Identity Index Value</w:t>
            </w:r>
          </w:p>
        </w:tc>
        <w:tc>
          <w:tcPr>
            <w:tcW w:w="1021" w:type="dxa"/>
          </w:tcPr>
          <w:p w14:paraId="6C3F84DD"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cs="Arial"/>
                <w:sz w:val="18"/>
                <w:lang w:eastAsia="ja-JP"/>
              </w:rPr>
            </w:pPr>
            <w:r w:rsidRPr="00043832">
              <w:rPr>
                <w:rFonts w:ascii="Arial" w:eastAsia="Times New Roman" w:hAnsi="Arial" w:cs="Arial"/>
                <w:sz w:val="18"/>
                <w:lang w:eastAsia="ja-JP"/>
              </w:rPr>
              <w:t>M</w:t>
            </w:r>
          </w:p>
        </w:tc>
        <w:tc>
          <w:tcPr>
            <w:tcW w:w="1077" w:type="dxa"/>
          </w:tcPr>
          <w:p w14:paraId="5BD8FB7C"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2E349EC9"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ja-JP"/>
              </w:rPr>
            </w:pPr>
            <w:r w:rsidRPr="00043832">
              <w:rPr>
                <w:rFonts w:ascii="Arial" w:eastAsia="Times New Roman" w:hAnsi="Arial"/>
                <w:sz w:val="18"/>
                <w:lang w:eastAsia="ko-KR"/>
              </w:rPr>
              <w:t>9.3.3.23</w:t>
            </w:r>
          </w:p>
        </w:tc>
        <w:tc>
          <w:tcPr>
            <w:tcW w:w="1758" w:type="dxa"/>
          </w:tcPr>
          <w:p w14:paraId="33BC5D96"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5C5F11CA"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43832">
              <w:rPr>
                <w:rFonts w:ascii="Arial" w:eastAsia="Times New Roman" w:hAnsi="Arial"/>
                <w:sz w:val="18"/>
                <w:lang w:eastAsia="ja-JP"/>
              </w:rPr>
              <w:t>-</w:t>
            </w:r>
          </w:p>
        </w:tc>
        <w:tc>
          <w:tcPr>
            <w:tcW w:w="1077" w:type="dxa"/>
          </w:tcPr>
          <w:p w14:paraId="463A6B78"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43832" w:rsidRPr="00043832" w14:paraId="5C62A4C6" w14:textId="77777777" w:rsidTr="00C93E20">
        <w:tc>
          <w:tcPr>
            <w:tcW w:w="2268" w:type="dxa"/>
          </w:tcPr>
          <w:p w14:paraId="2019F709" w14:textId="77777777" w:rsidR="00043832" w:rsidRPr="00043832" w:rsidRDefault="00043832" w:rsidP="00043832">
            <w:pPr>
              <w:keepNext/>
              <w:keepLines/>
              <w:overflowPunct w:val="0"/>
              <w:autoSpaceDE w:val="0"/>
              <w:autoSpaceDN w:val="0"/>
              <w:adjustRightInd w:val="0"/>
              <w:spacing w:after="0"/>
              <w:textAlignment w:val="baseline"/>
              <w:rPr>
                <w:rFonts w:ascii="Arial" w:eastAsia="Batang" w:hAnsi="Arial" w:cs="Arial"/>
                <w:sz w:val="18"/>
                <w:lang w:eastAsia="ja-JP"/>
              </w:rPr>
            </w:pPr>
            <w:r w:rsidRPr="00043832">
              <w:rPr>
                <w:rFonts w:ascii="Arial" w:eastAsia="Batang" w:hAnsi="Arial" w:cs="Arial"/>
                <w:sz w:val="18"/>
                <w:lang w:eastAsia="ko-KR"/>
              </w:rPr>
              <w:t>UE Specific DRX</w:t>
            </w:r>
          </w:p>
        </w:tc>
        <w:tc>
          <w:tcPr>
            <w:tcW w:w="1021" w:type="dxa"/>
          </w:tcPr>
          <w:p w14:paraId="1F26E545"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cs="Arial"/>
                <w:sz w:val="18"/>
                <w:lang w:eastAsia="ja-JP"/>
              </w:rPr>
            </w:pPr>
            <w:r w:rsidRPr="00043832">
              <w:rPr>
                <w:rFonts w:ascii="Arial" w:eastAsia="Malgun Gothic" w:hAnsi="Arial" w:cs="Arial"/>
                <w:sz w:val="18"/>
                <w:lang w:eastAsia="ko-KR"/>
              </w:rPr>
              <w:t>O</w:t>
            </w:r>
          </w:p>
        </w:tc>
        <w:tc>
          <w:tcPr>
            <w:tcW w:w="1077" w:type="dxa"/>
          </w:tcPr>
          <w:p w14:paraId="3236491B"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679F5DC2"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ko-KR"/>
              </w:rPr>
            </w:pPr>
            <w:r w:rsidRPr="00043832">
              <w:rPr>
                <w:rFonts w:ascii="Arial" w:eastAsia="Times New Roman" w:hAnsi="Arial"/>
                <w:sz w:val="18"/>
                <w:lang w:eastAsia="ko-KR"/>
              </w:rPr>
              <w:t>Paging DRX</w:t>
            </w:r>
          </w:p>
          <w:p w14:paraId="67DCCA38"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ja-JP"/>
              </w:rPr>
            </w:pPr>
            <w:r w:rsidRPr="00043832">
              <w:rPr>
                <w:rFonts w:ascii="Arial" w:eastAsia="Times New Roman" w:hAnsi="Arial"/>
                <w:sz w:val="18"/>
                <w:lang w:eastAsia="ko-KR"/>
              </w:rPr>
              <w:t>9.3.1.90</w:t>
            </w:r>
          </w:p>
        </w:tc>
        <w:tc>
          <w:tcPr>
            <w:tcW w:w="1758" w:type="dxa"/>
          </w:tcPr>
          <w:p w14:paraId="1C46B205"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5F281DF7"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43832">
              <w:rPr>
                <w:rFonts w:ascii="Arial" w:eastAsia="Times New Roman" w:hAnsi="Arial"/>
                <w:sz w:val="18"/>
                <w:lang w:eastAsia="ja-JP"/>
              </w:rPr>
              <w:t>-</w:t>
            </w:r>
          </w:p>
        </w:tc>
        <w:tc>
          <w:tcPr>
            <w:tcW w:w="1077" w:type="dxa"/>
          </w:tcPr>
          <w:p w14:paraId="211276C2"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43832" w:rsidRPr="00043832" w14:paraId="5A3BA0A7" w14:textId="77777777" w:rsidTr="00C93E20">
        <w:tc>
          <w:tcPr>
            <w:tcW w:w="2268" w:type="dxa"/>
          </w:tcPr>
          <w:p w14:paraId="4F5837E4" w14:textId="77777777" w:rsidR="00043832" w:rsidRPr="00043832" w:rsidRDefault="00043832" w:rsidP="00043832">
            <w:pPr>
              <w:keepNext/>
              <w:keepLines/>
              <w:overflowPunct w:val="0"/>
              <w:autoSpaceDE w:val="0"/>
              <w:autoSpaceDN w:val="0"/>
              <w:adjustRightInd w:val="0"/>
              <w:spacing w:after="0"/>
              <w:textAlignment w:val="baseline"/>
              <w:rPr>
                <w:rFonts w:ascii="Arial" w:eastAsia="Batang" w:hAnsi="Arial" w:cs="Arial"/>
                <w:sz w:val="18"/>
                <w:lang w:eastAsia="ja-JP"/>
              </w:rPr>
            </w:pPr>
            <w:r w:rsidRPr="00043832">
              <w:rPr>
                <w:rFonts w:ascii="Arial" w:eastAsia="Batang" w:hAnsi="Arial" w:cs="Arial" w:hint="eastAsia"/>
                <w:sz w:val="18"/>
                <w:lang w:eastAsia="ko-KR"/>
              </w:rPr>
              <w:t xml:space="preserve">Periodic </w:t>
            </w:r>
            <w:r w:rsidRPr="00043832">
              <w:rPr>
                <w:rFonts w:ascii="Arial" w:eastAsia="Batang" w:hAnsi="Arial" w:cs="Arial"/>
                <w:sz w:val="18"/>
                <w:lang w:eastAsia="ko-KR"/>
              </w:rPr>
              <w:t>Registration Update Timer</w:t>
            </w:r>
          </w:p>
        </w:tc>
        <w:tc>
          <w:tcPr>
            <w:tcW w:w="1021" w:type="dxa"/>
          </w:tcPr>
          <w:p w14:paraId="0664F841"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cs="Arial"/>
                <w:sz w:val="18"/>
                <w:lang w:eastAsia="ja-JP"/>
              </w:rPr>
            </w:pPr>
            <w:r w:rsidRPr="00043832">
              <w:rPr>
                <w:rFonts w:ascii="Arial" w:eastAsia="Malgun Gothic" w:hAnsi="Arial" w:cs="Arial" w:hint="eastAsia"/>
                <w:sz w:val="18"/>
                <w:lang w:eastAsia="ko-KR"/>
              </w:rPr>
              <w:t>M</w:t>
            </w:r>
          </w:p>
        </w:tc>
        <w:tc>
          <w:tcPr>
            <w:tcW w:w="1077" w:type="dxa"/>
          </w:tcPr>
          <w:p w14:paraId="6A948198"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5E3C95F5"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ja-JP"/>
              </w:rPr>
            </w:pPr>
            <w:r w:rsidRPr="00043832">
              <w:rPr>
                <w:rFonts w:ascii="Arial" w:eastAsia="Times New Roman" w:hAnsi="Arial"/>
                <w:sz w:val="18"/>
                <w:lang w:eastAsia="ko-KR"/>
              </w:rPr>
              <w:t>9.3.3.24</w:t>
            </w:r>
          </w:p>
        </w:tc>
        <w:tc>
          <w:tcPr>
            <w:tcW w:w="1758" w:type="dxa"/>
          </w:tcPr>
          <w:p w14:paraId="5551CDDD"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3E538CC6"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43832">
              <w:rPr>
                <w:rFonts w:ascii="Arial" w:eastAsia="Times New Roman" w:hAnsi="Arial"/>
                <w:sz w:val="18"/>
                <w:lang w:eastAsia="ja-JP"/>
              </w:rPr>
              <w:t>-</w:t>
            </w:r>
          </w:p>
        </w:tc>
        <w:tc>
          <w:tcPr>
            <w:tcW w:w="1077" w:type="dxa"/>
          </w:tcPr>
          <w:p w14:paraId="264C5A94"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43832" w:rsidRPr="00043832" w14:paraId="2D415C3B" w14:textId="77777777" w:rsidTr="00C93E20">
        <w:tc>
          <w:tcPr>
            <w:tcW w:w="2268" w:type="dxa"/>
          </w:tcPr>
          <w:p w14:paraId="3C8F0C0C" w14:textId="77777777" w:rsidR="00043832" w:rsidRPr="00043832" w:rsidRDefault="00043832" w:rsidP="00043832">
            <w:pPr>
              <w:keepNext/>
              <w:keepLines/>
              <w:overflowPunct w:val="0"/>
              <w:autoSpaceDE w:val="0"/>
              <w:autoSpaceDN w:val="0"/>
              <w:adjustRightInd w:val="0"/>
              <w:spacing w:after="0"/>
              <w:textAlignment w:val="baseline"/>
              <w:rPr>
                <w:rFonts w:ascii="Arial" w:eastAsia="Batang" w:hAnsi="Arial" w:cs="Arial"/>
                <w:sz w:val="18"/>
                <w:lang w:eastAsia="ko-KR"/>
              </w:rPr>
            </w:pPr>
            <w:r w:rsidRPr="00043832">
              <w:rPr>
                <w:rFonts w:ascii="Arial" w:eastAsia="Batang" w:hAnsi="Arial" w:cs="Arial"/>
                <w:sz w:val="18"/>
                <w:lang w:eastAsia="ko-KR"/>
              </w:rPr>
              <w:t>MICO Mode Indication</w:t>
            </w:r>
          </w:p>
        </w:tc>
        <w:tc>
          <w:tcPr>
            <w:tcW w:w="1021" w:type="dxa"/>
          </w:tcPr>
          <w:p w14:paraId="56CDF8FB" w14:textId="77777777" w:rsidR="00043832" w:rsidRPr="00043832" w:rsidRDefault="00043832" w:rsidP="00043832">
            <w:pPr>
              <w:keepNext/>
              <w:keepLines/>
              <w:overflowPunct w:val="0"/>
              <w:autoSpaceDE w:val="0"/>
              <w:autoSpaceDN w:val="0"/>
              <w:adjustRightInd w:val="0"/>
              <w:spacing w:after="0"/>
              <w:textAlignment w:val="baseline"/>
              <w:rPr>
                <w:rFonts w:ascii="Arial" w:eastAsia="Malgun Gothic" w:hAnsi="Arial" w:cs="Arial"/>
                <w:sz w:val="18"/>
                <w:lang w:eastAsia="ko-KR"/>
              </w:rPr>
            </w:pPr>
            <w:r w:rsidRPr="00043832">
              <w:rPr>
                <w:rFonts w:ascii="Arial" w:eastAsia="Malgun Gothic" w:hAnsi="Arial" w:cs="Arial"/>
                <w:sz w:val="18"/>
                <w:lang w:eastAsia="ko-KR"/>
              </w:rPr>
              <w:t>O</w:t>
            </w:r>
          </w:p>
        </w:tc>
        <w:tc>
          <w:tcPr>
            <w:tcW w:w="1077" w:type="dxa"/>
          </w:tcPr>
          <w:p w14:paraId="36D5A01B"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3C6C0D5E"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ja-JP"/>
              </w:rPr>
            </w:pPr>
            <w:r w:rsidRPr="00043832">
              <w:rPr>
                <w:rFonts w:ascii="Arial" w:eastAsia="Times New Roman" w:hAnsi="Arial"/>
                <w:sz w:val="18"/>
                <w:lang w:eastAsia="ja-JP"/>
              </w:rPr>
              <w:t>9.3.1.23</w:t>
            </w:r>
          </w:p>
        </w:tc>
        <w:tc>
          <w:tcPr>
            <w:tcW w:w="1758" w:type="dxa"/>
          </w:tcPr>
          <w:p w14:paraId="184995A9"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59FF24F2"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43832">
              <w:rPr>
                <w:rFonts w:ascii="Arial" w:eastAsia="Times New Roman" w:hAnsi="Arial"/>
                <w:sz w:val="18"/>
                <w:lang w:eastAsia="ja-JP"/>
              </w:rPr>
              <w:t>-</w:t>
            </w:r>
          </w:p>
        </w:tc>
        <w:tc>
          <w:tcPr>
            <w:tcW w:w="1077" w:type="dxa"/>
          </w:tcPr>
          <w:p w14:paraId="2C394CBB"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43832" w:rsidRPr="00043832" w14:paraId="03FF2CF5" w14:textId="77777777" w:rsidTr="00C93E20">
        <w:tc>
          <w:tcPr>
            <w:tcW w:w="2268" w:type="dxa"/>
          </w:tcPr>
          <w:p w14:paraId="3F7C030C" w14:textId="77777777" w:rsidR="00043832" w:rsidRPr="00043832" w:rsidRDefault="00043832" w:rsidP="00043832">
            <w:pPr>
              <w:keepNext/>
              <w:keepLines/>
              <w:overflowPunct w:val="0"/>
              <w:autoSpaceDE w:val="0"/>
              <w:autoSpaceDN w:val="0"/>
              <w:adjustRightInd w:val="0"/>
              <w:spacing w:after="0"/>
              <w:textAlignment w:val="baseline"/>
              <w:rPr>
                <w:rFonts w:ascii="Arial" w:eastAsia="Batang" w:hAnsi="Arial" w:cs="Arial"/>
                <w:b/>
                <w:sz w:val="18"/>
                <w:lang w:eastAsia="ja-JP"/>
              </w:rPr>
            </w:pPr>
            <w:r w:rsidRPr="00043832">
              <w:rPr>
                <w:rFonts w:ascii="Arial" w:eastAsia="Batang" w:hAnsi="Arial" w:cs="Arial"/>
                <w:b/>
                <w:sz w:val="18"/>
                <w:lang w:eastAsia="ja-JP"/>
              </w:rPr>
              <w:t>TAI List for RRC Inactive</w:t>
            </w:r>
          </w:p>
        </w:tc>
        <w:tc>
          <w:tcPr>
            <w:tcW w:w="1021" w:type="dxa"/>
          </w:tcPr>
          <w:p w14:paraId="138DC55E"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77" w:type="dxa"/>
          </w:tcPr>
          <w:p w14:paraId="40D9711A"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i/>
                <w:sz w:val="18"/>
                <w:lang w:eastAsia="ja-JP"/>
              </w:rPr>
            </w:pPr>
            <w:r w:rsidRPr="00043832">
              <w:rPr>
                <w:rFonts w:ascii="Arial" w:eastAsia="Malgun Gothic" w:hAnsi="Arial" w:hint="eastAsia"/>
                <w:i/>
                <w:sz w:val="18"/>
                <w:lang w:eastAsia="ko-KR"/>
              </w:rPr>
              <w:t>1</w:t>
            </w:r>
          </w:p>
        </w:tc>
        <w:tc>
          <w:tcPr>
            <w:tcW w:w="1588" w:type="dxa"/>
          </w:tcPr>
          <w:p w14:paraId="70D4D6FF"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8" w:type="dxa"/>
          </w:tcPr>
          <w:p w14:paraId="3048EBB3"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7886FDA0"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43832">
              <w:rPr>
                <w:rFonts w:ascii="Arial" w:eastAsia="Times New Roman" w:hAnsi="Arial"/>
                <w:sz w:val="18"/>
                <w:lang w:eastAsia="ja-JP"/>
              </w:rPr>
              <w:t>-</w:t>
            </w:r>
          </w:p>
        </w:tc>
        <w:tc>
          <w:tcPr>
            <w:tcW w:w="1077" w:type="dxa"/>
          </w:tcPr>
          <w:p w14:paraId="6DBCEDE4"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43832" w:rsidRPr="00043832" w14:paraId="7DDB0675" w14:textId="77777777" w:rsidTr="00C93E20">
        <w:tc>
          <w:tcPr>
            <w:tcW w:w="2268" w:type="dxa"/>
          </w:tcPr>
          <w:p w14:paraId="6F6C607C" w14:textId="77777777" w:rsidR="00043832" w:rsidRPr="00043832" w:rsidRDefault="00043832" w:rsidP="00043832">
            <w:pPr>
              <w:keepNext/>
              <w:keepLines/>
              <w:overflowPunct w:val="0"/>
              <w:autoSpaceDE w:val="0"/>
              <w:autoSpaceDN w:val="0"/>
              <w:adjustRightInd w:val="0"/>
              <w:spacing w:after="0"/>
              <w:ind w:left="75"/>
              <w:textAlignment w:val="baseline"/>
              <w:rPr>
                <w:rFonts w:ascii="Arial" w:eastAsia="Batang" w:hAnsi="Arial" w:cs="Arial"/>
                <w:b/>
                <w:sz w:val="18"/>
                <w:lang w:eastAsia="ja-JP"/>
              </w:rPr>
            </w:pPr>
            <w:r w:rsidRPr="00043832">
              <w:rPr>
                <w:rFonts w:ascii="Arial" w:eastAsia="Batang" w:hAnsi="Arial" w:cs="Arial"/>
                <w:b/>
                <w:sz w:val="18"/>
                <w:lang w:eastAsia="ko-KR"/>
              </w:rPr>
              <w:t>&gt;TAI List for RRC Inactive Item</w:t>
            </w:r>
          </w:p>
        </w:tc>
        <w:tc>
          <w:tcPr>
            <w:tcW w:w="1021" w:type="dxa"/>
          </w:tcPr>
          <w:p w14:paraId="2BBE58B4"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77" w:type="dxa"/>
          </w:tcPr>
          <w:p w14:paraId="405DBB58"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i/>
                <w:sz w:val="18"/>
                <w:lang w:eastAsia="ja-JP"/>
              </w:rPr>
            </w:pPr>
            <w:r w:rsidRPr="00043832">
              <w:rPr>
                <w:rFonts w:ascii="Arial" w:eastAsia="Times New Roman" w:hAnsi="Arial" w:cs="Arial"/>
                <w:i/>
                <w:iCs/>
                <w:sz w:val="18"/>
                <w:lang w:eastAsia="ja-JP"/>
              </w:rPr>
              <w:t>1..&lt;maxnoofTAIforInactive&gt;</w:t>
            </w:r>
          </w:p>
        </w:tc>
        <w:tc>
          <w:tcPr>
            <w:tcW w:w="1588" w:type="dxa"/>
          </w:tcPr>
          <w:p w14:paraId="66E90385"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8" w:type="dxa"/>
          </w:tcPr>
          <w:p w14:paraId="1438FC61"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6936E0C4"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43832">
              <w:rPr>
                <w:rFonts w:ascii="Arial" w:eastAsia="Times New Roman" w:hAnsi="Arial"/>
                <w:sz w:val="18"/>
                <w:lang w:eastAsia="ja-JP"/>
              </w:rPr>
              <w:t>-</w:t>
            </w:r>
          </w:p>
        </w:tc>
        <w:tc>
          <w:tcPr>
            <w:tcW w:w="1077" w:type="dxa"/>
          </w:tcPr>
          <w:p w14:paraId="79599CA3"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43832" w:rsidRPr="00043832" w14:paraId="4821B69B" w14:textId="77777777" w:rsidTr="00C93E20">
        <w:tc>
          <w:tcPr>
            <w:tcW w:w="2268" w:type="dxa"/>
          </w:tcPr>
          <w:p w14:paraId="5693B069" w14:textId="77777777" w:rsidR="00043832" w:rsidRPr="00043832" w:rsidRDefault="00043832" w:rsidP="00043832">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043832">
              <w:rPr>
                <w:rFonts w:ascii="Arial" w:eastAsia="Times New Roman" w:hAnsi="Arial" w:cs="Arial"/>
                <w:sz w:val="18"/>
                <w:szCs w:val="18"/>
                <w:lang w:eastAsia="ja-JP"/>
              </w:rPr>
              <w:t>&gt;&gt;TAI</w:t>
            </w:r>
          </w:p>
        </w:tc>
        <w:tc>
          <w:tcPr>
            <w:tcW w:w="1021" w:type="dxa"/>
          </w:tcPr>
          <w:p w14:paraId="7AE39A5C"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cs="Arial"/>
                <w:sz w:val="18"/>
                <w:lang w:eastAsia="ja-JP"/>
              </w:rPr>
            </w:pPr>
            <w:r w:rsidRPr="00043832">
              <w:rPr>
                <w:rFonts w:ascii="Arial" w:eastAsia="Times New Roman" w:hAnsi="Arial" w:cs="Arial"/>
                <w:sz w:val="18"/>
                <w:lang w:eastAsia="ja-JP"/>
              </w:rPr>
              <w:t>M</w:t>
            </w:r>
          </w:p>
        </w:tc>
        <w:tc>
          <w:tcPr>
            <w:tcW w:w="1077" w:type="dxa"/>
          </w:tcPr>
          <w:p w14:paraId="08A5C30C"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5A384E24"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ja-JP"/>
              </w:rPr>
            </w:pPr>
            <w:r w:rsidRPr="00043832">
              <w:rPr>
                <w:rFonts w:ascii="Arial" w:eastAsia="Times New Roman" w:hAnsi="Arial"/>
                <w:sz w:val="18"/>
                <w:lang w:eastAsia="ja-JP"/>
              </w:rPr>
              <w:t>9.3.3.11</w:t>
            </w:r>
          </w:p>
        </w:tc>
        <w:tc>
          <w:tcPr>
            <w:tcW w:w="1758" w:type="dxa"/>
          </w:tcPr>
          <w:p w14:paraId="3D1AB06B"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43EEBD95"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43832">
              <w:rPr>
                <w:rFonts w:ascii="Arial" w:eastAsia="Times New Roman" w:hAnsi="Arial"/>
                <w:sz w:val="18"/>
                <w:lang w:eastAsia="ja-JP"/>
              </w:rPr>
              <w:t>-</w:t>
            </w:r>
          </w:p>
        </w:tc>
        <w:tc>
          <w:tcPr>
            <w:tcW w:w="1077" w:type="dxa"/>
          </w:tcPr>
          <w:p w14:paraId="38EBC642"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43832" w:rsidRPr="00043832" w14:paraId="731D4D9F" w14:textId="77777777" w:rsidTr="00C93E20">
        <w:tc>
          <w:tcPr>
            <w:tcW w:w="2268" w:type="dxa"/>
          </w:tcPr>
          <w:p w14:paraId="50672FF9"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43832">
              <w:rPr>
                <w:rFonts w:ascii="Arial" w:eastAsia="Times New Roman" w:hAnsi="Arial" w:cs="Arial"/>
                <w:sz w:val="18"/>
                <w:szCs w:val="18"/>
                <w:lang w:eastAsia="ja-JP"/>
              </w:rPr>
              <w:t>Expected UE Behaviour</w:t>
            </w:r>
          </w:p>
        </w:tc>
        <w:tc>
          <w:tcPr>
            <w:tcW w:w="1021" w:type="dxa"/>
          </w:tcPr>
          <w:p w14:paraId="21A8513B"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cs="Arial"/>
                <w:sz w:val="18"/>
                <w:lang w:eastAsia="ja-JP"/>
              </w:rPr>
            </w:pPr>
            <w:r w:rsidRPr="00043832">
              <w:rPr>
                <w:rFonts w:ascii="Arial" w:eastAsia="Times New Roman" w:hAnsi="Arial" w:cs="Arial"/>
                <w:sz w:val="18"/>
                <w:lang w:eastAsia="ja-JP"/>
              </w:rPr>
              <w:t>O</w:t>
            </w:r>
          </w:p>
        </w:tc>
        <w:tc>
          <w:tcPr>
            <w:tcW w:w="1077" w:type="dxa"/>
          </w:tcPr>
          <w:p w14:paraId="5140FBE1"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450BD076"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ja-JP"/>
              </w:rPr>
            </w:pPr>
            <w:r w:rsidRPr="00043832">
              <w:rPr>
                <w:rFonts w:ascii="Arial" w:eastAsia="Times New Roman" w:hAnsi="Arial"/>
                <w:sz w:val="18"/>
                <w:lang w:eastAsia="ja-JP"/>
              </w:rPr>
              <w:t>9.3.1.93</w:t>
            </w:r>
          </w:p>
        </w:tc>
        <w:tc>
          <w:tcPr>
            <w:tcW w:w="1758" w:type="dxa"/>
          </w:tcPr>
          <w:p w14:paraId="71492405"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1DF7B5E6"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43832">
              <w:rPr>
                <w:rFonts w:ascii="Arial" w:eastAsia="Times New Roman" w:hAnsi="Arial"/>
                <w:sz w:val="18"/>
                <w:lang w:eastAsia="ja-JP"/>
              </w:rPr>
              <w:t>-</w:t>
            </w:r>
          </w:p>
        </w:tc>
        <w:tc>
          <w:tcPr>
            <w:tcW w:w="1077" w:type="dxa"/>
          </w:tcPr>
          <w:p w14:paraId="430A098D"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43832" w:rsidRPr="00043832" w14:paraId="6BD0C80C" w14:textId="77777777" w:rsidTr="00C93E20">
        <w:tc>
          <w:tcPr>
            <w:tcW w:w="2268" w:type="dxa"/>
          </w:tcPr>
          <w:p w14:paraId="4637C014"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43832">
              <w:rPr>
                <w:rFonts w:ascii="Arial" w:eastAsia="Batang" w:hAnsi="Arial"/>
                <w:sz w:val="18"/>
                <w:lang w:eastAsia="ko-KR"/>
              </w:rPr>
              <w:t>Paging eDRX Information</w:t>
            </w:r>
          </w:p>
        </w:tc>
        <w:tc>
          <w:tcPr>
            <w:tcW w:w="1021" w:type="dxa"/>
          </w:tcPr>
          <w:p w14:paraId="63D087B8"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cs="Arial"/>
                <w:sz w:val="18"/>
                <w:lang w:eastAsia="ja-JP"/>
              </w:rPr>
            </w:pPr>
            <w:r w:rsidRPr="00043832">
              <w:rPr>
                <w:rFonts w:ascii="Arial" w:eastAsia="Times New Roman" w:hAnsi="Arial" w:cs="Arial"/>
                <w:sz w:val="18"/>
                <w:lang w:eastAsia="ja-JP"/>
              </w:rPr>
              <w:t>O</w:t>
            </w:r>
          </w:p>
        </w:tc>
        <w:tc>
          <w:tcPr>
            <w:tcW w:w="1077" w:type="dxa"/>
          </w:tcPr>
          <w:p w14:paraId="51F3907C"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07FABB71"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ja-JP"/>
              </w:rPr>
            </w:pPr>
            <w:r w:rsidRPr="00043832">
              <w:rPr>
                <w:rFonts w:ascii="Arial" w:eastAsia="Times New Roman" w:hAnsi="Arial"/>
                <w:sz w:val="18"/>
                <w:lang w:eastAsia="ja-JP"/>
              </w:rPr>
              <w:t>9.3.1.154</w:t>
            </w:r>
          </w:p>
        </w:tc>
        <w:tc>
          <w:tcPr>
            <w:tcW w:w="1758" w:type="dxa"/>
          </w:tcPr>
          <w:p w14:paraId="38F5A216"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4257FD22"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43832">
              <w:rPr>
                <w:rFonts w:ascii="Arial" w:eastAsia="Times New Roman" w:hAnsi="Arial" w:hint="eastAsia"/>
                <w:sz w:val="18"/>
                <w:lang w:eastAsia="en-GB"/>
              </w:rPr>
              <w:t>Y</w:t>
            </w:r>
            <w:r w:rsidRPr="00043832">
              <w:rPr>
                <w:rFonts w:ascii="Arial" w:eastAsia="Times New Roman" w:hAnsi="Arial"/>
                <w:sz w:val="18"/>
                <w:lang w:eastAsia="en-GB"/>
              </w:rPr>
              <w:t>ES</w:t>
            </w:r>
          </w:p>
        </w:tc>
        <w:tc>
          <w:tcPr>
            <w:tcW w:w="1077" w:type="dxa"/>
          </w:tcPr>
          <w:p w14:paraId="4496E4B5"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43832">
              <w:rPr>
                <w:rFonts w:ascii="Arial" w:eastAsia="Times New Roman" w:hAnsi="Arial"/>
                <w:sz w:val="18"/>
                <w:lang w:eastAsia="en-GB"/>
              </w:rPr>
              <w:t>ignore</w:t>
            </w:r>
          </w:p>
        </w:tc>
      </w:tr>
      <w:tr w:rsidR="00043832" w:rsidRPr="00043832" w14:paraId="40D4C3DA" w14:textId="77777777" w:rsidTr="00C93E20">
        <w:tc>
          <w:tcPr>
            <w:tcW w:w="2268" w:type="dxa"/>
          </w:tcPr>
          <w:p w14:paraId="43975B76" w14:textId="77777777" w:rsidR="00043832" w:rsidRPr="00043832" w:rsidRDefault="00043832" w:rsidP="00043832">
            <w:pPr>
              <w:keepNext/>
              <w:keepLines/>
              <w:overflowPunct w:val="0"/>
              <w:autoSpaceDE w:val="0"/>
              <w:autoSpaceDN w:val="0"/>
              <w:adjustRightInd w:val="0"/>
              <w:spacing w:after="0"/>
              <w:textAlignment w:val="baseline"/>
              <w:rPr>
                <w:rFonts w:ascii="Arial" w:eastAsia="Batang" w:hAnsi="Arial"/>
                <w:sz w:val="18"/>
                <w:lang w:eastAsia="ko-KR"/>
              </w:rPr>
            </w:pPr>
            <w:r w:rsidRPr="00043832">
              <w:rPr>
                <w:rFonts w:ascii="Arial" w:eastAsia="Batang" w:hAnsi="Arial" w:hint="eastAsia"/>
                <w:sz w:val="18"/>
                <w:lang w:eastAsia="en-GB"/>
              </w:rPr>
              <w:t xml:space="preserve">Extended </w:t>
            </w:r>
            <w:r w:rsidRPr="00043832">
              <w:rPr>
                <w:rFonts w:ascii="Arial" w:eastAsia="Batang" w:hAnsi="Arial"/>
                <w:sz w:val="18"/>
                <w:lang w:eastAsia="en-GB"/>
              </w:rPr>
              <w:t>UE Identity Index Value</w:t>
            </w:r>
          </w:p>
        </w:tc>
        <w:tc>
          <w:tcPr>
            <w:tcW w:w="1021" w:type="dxa"/>
          </w:tcPr>
          <w:p w14:paraId="209C9550"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cs="Arial"/>
                <w:sz w:val="18"/>
                <w:lang w:eastAsia="ja-JP"/>
              </w:rPr>
            </w:pPr>
            <w:r w:rsidRPr="00043832">
              <w:rPr>
                <w:rFonts w:ascii="Arial" w:eastAsia="Batang" w:hAnsi="Arial"/>
                <w:sz w:val="18"/>
                <w:lang w:eastAsia="en-GB"/>
              </w:rPr>
              <w:t>O</w:t>
            </w:r>
          </w:p>
        </w:tc>
        <w:tc>
          <w:tcPr>
            <w:tcW w:w="1077" w:type="dxa"/>
          </w:tcPr>
          <w:p w14:paraId="3218D091"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7D060E7C"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ja-JP"/>
              </w:rPr>
            </w:pPr>
            <w:r w:rsidRPr="00043832">
              <w:rPr>
                <w:rFonts w:ascii="Arial" w:eastAsia="Batang" w:hAnsi="Arial"/>
                <w:sz w:val="18"/>
                <w:lang w:eastAsia="en-GB"/>
              </w:rPr>
              <w:t>9.3.3.52</w:t>
            </w:r>
          </w:p>
        </w:tc>
        <w:tc>
          <w:tcPr>
            <w:tcW w:w="1758" w:type="dxa"/>
          </w:tcPr>
          <w:p w14:paraId="6C6693A5"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363B10A9"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832">
              <w:rPr>
                <w:rFonts w:ascii="Arial" w:eastAsia="Times New Roman" w:hAnsi="Arial"/>
                <w:sz w:val="18"/>
                <w:lang w:eastAsia="en-GB"/>
              </w:rPr>
              <w:t>YES</w:t>
            </w:r>
          </w:p>
        </w:tc>
        <w:tc>
          <w:tcPr>
            <w:tcW w:w="1077" w:type="dxa"/>
          </w:tcPr>
          <w:p w14:paraId="12FAF6A5"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832">
              <w:rPr>
                <w:rFonts w:ascii="Arial" w:eastAsia="Times New Roman" w:hAnsi="Arial"/>
                <w:sz w:val="18"/>
                <w:lang w:eastAsia="en-GB"/>
              </w:rPr>
              <w:t>ignore</w:t>
            </w:r>
          </w:p>
        </w:tc>
      </w:tr>
      <w:tr w:rsidR="00043832" w:rsidRPr="00043832" w14:paraId="500D5123" w14:textId="77777777" w:rsidTr="00C93E20">
        <w:tc>
          <w:tcPr>
            <w:tcW w:w="2268" w:type="dxa"/>
          </w:tcPr>
          <w:p w14:paraId="3D6A469B" w14:textId="77777777" w:rsidR="00043832" w:rsidRPr="00043832" w:rsidRDefault="00043832" w:rsidP="00043832">
            <w:pPr>
              <w:keepNext/>
              <w:keepLines/>
              <w:overflowPunct w:val="0"/>
              <w:autoSpaceDE w:val="0"/>
              <w:autoSpaceDN w:val="0"/>
              <w:adjustRightInd w:val="0"/>
              <w:spacing w:after="0"/>
              <w:textAlignment w:val="baseline"/>
              <w:rPr>
                <w:rFonts w:ascii="Arial" w:eastAsia="Batang" w:hAnsi="Arial"/>
                <w:sz w:val="18"/>
                <w:lang w:eastAsia="en-GB"/>
              </w:rPr>
            </w:pPr>
            <w:r w:rsidRPr="00043832">
              <w:rPr>
                <w:rFonts w:ascii="Arial" w:eastAsia="Times New Roman" w:hAnsi="Arial" w:cs="Arial"/>
                <w:sz w:val="18"/>
                <w:lang w:eastAsia="ja-JP"/>
              </w:rPr>
              <w:t>UE Radio Capability for Paging</w:t>
            </w:r>
          </w:p>
        </w:tc>
        <w:tc>
          <w:tcPr>
            <w:tcW w:w="1021" w:type="dxa"/>
          </w:tcPr>
          <w:p w14:paraId="31237BEE" w14:textId="77777777" w:rsidR="00043832" w:rsidRPr="00043832" w:rsidRDefault="00043832" w:rsidP="00043832">
            <w:pPr>
              <w:keepNext/>
              <w:keepLines/>
              <w:overflowPunct w:val="0"/>
              <w:autoSpaceDE w:val="0"/>
              <w:autoSpaceDN w:val="0"/>
              <w:adjustRightInd w:val="0"/>
              <w:spacing w:after="0"/>
              <w:textAlignment w:val="baseline"/>
              <w:rPr>
                <w:rFonts w:ascii="Arial" w:eastAsia="Batang" w:hAnsi="Arial"/>
                <w:sz w:val="18"/>
                <w:lang w:eastAsia="en-GB"/>
              </w:rPr>
            </w:pPr>
            <w:r w:rsidRPr="00043832">
              <w:rPr>
                <w:rFonts w:ascii="Arial" w:eastAsia="Times New Roman" w:hAnsi="Arial" w:cs="Arial"/>
                <w:sz w:val="18"/>
                <w:lang w:eastAsia="ja-JP"/>
              </w:rPr>
              <w:t>O</w:t>
            </w:r>
          </w:p>
        </w:tc>
        <w:tc>
          <w:tcPr>
            <w:tcW w:w="1077" w:type="dxa"/>
          </w:tcPr>
          <w:p w14:paraId="39562836"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395175C9" w14:textId="77777777" w:rsidR="00043832" w:rsidRPr="00043832" w:rsidRDefault="00043832" w:rsidP="00043832">
            <w:pPr>
              <w:keepNext/>
              <w:keepLines/>
              <w:overflowPunct w:val="0"/>
              <w:autoSpaceDE w:val="0"/>
              <w:autoSpaceDN w:val="0"/>
              <w:adjustRightInd w:val="0"/>
              <w:spacing w:after="0"/>
              <w:textAlignment w:val="baseline"/>
              <w:rPr>
                <w:rFonts w:ascii="Arial" w:eastAsia="Batang" w:hAnsi="Arial"/>
                <w:sz w:val="18"/>
                <w:lang w:eastAsia="en-GB"/>
              </w:rPr>
            </w:pPr>
            <w:r w:rsidRPr="00043832">
              <w:rPr>
                <w:rFonts w:ascii="Arial" w:eastAsia="Times New Roman" w:hAnsi="Arial" w:cs="Arial"/>
                <w:sz w:val="18"/>
                <w:lang w:eastAsia="ja-JP"/>
              </w:rPr>
              <w:t>9.3.1.68</w:t>
            </w:r>
          </w:p>
        </w:tc>
        <w:tc>
          <w:tcPr>
            <w:tcW w:w="1758" w:type="dxa"/>
          </w:tcPr>
          <w:p w14:paraId="05207584"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49490618"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832">
              <w:rPr>
                <w:rFonts w:ascii="Arial" w:eastAsia="Times New Roman" w:hAnsi="Arial"/>
                <w:sz w:val="18"/>
                <w:lang w:eastAsia="ja-JP"/>
              </w:rPr>
              <w:t>YES</w:t>
            </w:r>
          </w:p>
        </w:tc>
        <w:tc>
          <w:tcPr>
            <w:tcW w:w="1077" w:type="dxa"/>
          </w:tcPr>
          <w:p w14:paraId="117BA8F4"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832">
              <w:rPr>
                <w:rFonts w:ascii="Arial" w:eastAsia="Times New Roman" w:hAnsi="Arial"/>
                <w:sz w:val="18"/>
                <w:lang w:eastAsia="ja-JP"/>
              </w:rPr>
              <w:t>ignore</w:t>
            </w:r>
          </w:p>
        </w:tc>
      </w:tr>
      <w:tr w:rsidR="00043832" w:rsidRPr="00043832" w14:paraId="65A581A2" w14:textId="77777777" w:rsidTr="00C93E20">
        <w:tc>
          <w:tcPr>
            <w:tcW w:w="2268" w:type="dxa"/>
          </w:tcPr>
          <w:p w14:paraId="29EE83E8"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cs="Arial"/>
                <w:sz w:val="18"/>
                <w:lang w:eastAsia="ja-JP"/>
              </w:rPr>
            </w:pPr>
            <w:r w:rsidRPr="00043832">
              <w:rPr>
                <w:rFonts w:ascii="Arial" w:eastAsia="Batang" w:hAnsi="Arial"/>
                <w:sz w:val="18"/>
                <w:lang w:eastAsia="en-GB"/>
              </w:rPr>
              <w:t>MICO All PLMN</w:t>
            </w:r>
          </w:p>
        </w:tc>
        <w:tc>
          <w:tcPr>
            <w:tcW w:w="1021" w:type="dxa"/>
          </w:tcPr>
          <w:p w14:paraId="3E472D1A"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cs="Arial"/>
                <w:sz w:val="18"/>
                <w:lang w:eastAsia="ja-JP"/>
              </w:rPr>
            </w:pPr>
            <w:r w:rsidRPr="00043832">
              <w:rPr>
                <w:rFonts w:ascii="Arial" w:eastAsia="Batang" w:hAnsi="Arial"/>
                <w:sz w:val="18"/>
                <w:lang w:eastAsia="en-GB"/>
              </w:rPr>
              <w:t>O</w:t>
            </w:r>
          </w:p>
        </w:tc>
        <w:tc>
          <w:tcPr>
            <w:tcW w:w="1077" w:type="dxa"/>
          </w:tcPr>
          <w:p w14:paraId="4B9A25C5"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73A7E2E9"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cs="Arial"/>
                <w:sz w:val="18"/>
                <w:lang w:eastAsia="ja-JP"/>
              </w:rPr>
            </w:pPr>
            <w:r w:rsidRPr="00043832">
              <w:rPr>
                <w:rFonts w:ascii="Arial" w:eastAsia="Batang" w:hAnsi="Arial"/>
                <w:sz w:val="18"/>
                <w:lang w:eastAsia="en-GB"/>
              </w:rPr>
              <w:t>9.3.1.194</w:t>
            </w:r>
          </w:p>
        </w:tc>
        <w:tc>
          <w:tcPr>
            <w:tcW w:w="1758" w:type="dxa"/>
          </w:tcPr>
          <w:p w14:paraId="0AB8F783"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74FC2199"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43832">
              <w:rPr>
                <w:rFonts w:ascii="Arial" w:eastAsia="Times New Roman" w:hAnsi="Arial"/>
                <w:sz w:val="18"/>
                <w:lang w:eastAsia="en-GB"/>
              </w:rPr>
              <w:t>YES</w:t>
            </w:r>
          </w:p>
        </w:tc>
        <w:tc>
          <w:tcPr>
            <w:tcW w:w="1077" w:type="dxa"/>
          </w:tcPr>
          <w:p w14:paraId="07A1CF97"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43832">
              <w:rPr>
                <w:rFonts w:ascii="Arial" w:eastAsia="Times New Roman" w:hAnsi="Arial"/>
                <w:sz w:val="18"/>
                <w:lang w:eastAsia="en-GB"/>
              </w:rPr>
              <w:t>ignore</w:t>
            </w:r>
          </w:p>
        </w:tc>
      </w:tr>
      <w:tr w:rsidR="00043832" w:rsidRPr="00043832" w14:paraId="214D6040" w14:textId="77777777" w:rsidTr="00C93E20">
        <w:trPr>
          <w:ins w:id="4" w:author="Nok-1" w:date="2021-12-29T12:32:00Z"/>
        </w:trPr>
        <w:tc>
          <w:tcPr>
            <w:tcW w:w="2268" w:type="dxa"/>
            <w:tcBorders>
              <w:top w:val="single" w:sz="4" w:space="0" w:color="auto"/>
              <w:left w:val="single" w:sz="4" w:space="0" w:color="auto"/>
              <w:bottom w:val="single" w:sz="4" w:space="0" w:color="auto"/>
              <w:right w:val="single" w:sz="4" w:space="0" w:color="auto"/>
            </w:tcBorders>
          </w:tcPr>
          <w:p w14:paraId="196B2362" w14:textId="30857EBD" w:rsidR="00043832" w:rsidRPr="00043832" w:rsidRDefault="00043832" w:rsidP="00043832">
            <w:pPr>
              <w:keepNext/>
              <w:keepLines/>
              <w:overflowPunct w:val="0"/>
              <w:autoSpaceDE w:val="0"/>
              <w:autoSpaceDN w:val="0"/>
              <w:adjustRightInd w:val="0"/>
              <w:spacing w:after="0"/>
              <w:textAlignment w:val="baseline"/>
              <w:rPr>
                <w:ins w:id="5" w:author="Nok-1" w:date="2021-12-29T12:32:00Z"/>
                <w:rFonts w:ascii="Arial" w:eastAsia="Batang" w:hAnsi="Arial"/>
                <w:sz w:val="18"/>
                <w:lang w:eastAsia="ko-KR"/>
              </w:rPr>
            </w:pPr>
            <w:ins w:id="6" w:author="Nok-1" w:date="2021-12-29T12:32:00Z">
              <w:del w:id="7" w:author="ZTE" w:date="2022-02-08T15:12:00Z">
                <w:r w:rsidRPr="00043832" w:rsidDel="00043832">
                  <w:rPr>
                    <w:rFonts w:ascii="Arial" w:eastAsia="Batang" w:hAnsi="Arial"/>
                    <w:sz w:val="18"/>
                    <w:lang w:eastAsia="ko-KR"/>
                  </w:rPr>
                  <w:delText>Paging Cause</w:delText>
                </w:r>
              </w:del>
            </w:ins>
            <w:ins w:id="8" w:author="Nok-1" w:date="2022-01-19T17:57:00Z">
              <w:del w:id="9" w:author="ZTE" w:date="2022-02-08T15:12:00Z">
                <w:r w:rsidRPr="00043832" w:rsidDel="00043832">
                  <w:rPr>
                    <w:rFonts w:ascii="Arial" w:eastAsia="Batang" w:hAnsi="Arial"/>
                    <w:sz w:val="18"/>
                    <w:lang w:eastAsia="ko-KR"/>
                  </w:rPr>
                  <w:delText xml:space="preserve"> Support Indication</w:delText>
                </w:r>
              </w:del>
            </w:ins>
            <w:ins w:id="10" w:author="Nok-1" w:date="2022-01-19T17:58:00Z">
              <w:del w:id="11" w:author="ZTE" w:date="2022-02-08T15:12:00Z">
                <w:r w:rsidRPr="00043832" w:rsidDel="00043832">
                  <w:rPr>
                    <w:rFonts w:ascii="Arial" w:eastAsia="Batang" w:hAnsi="Arial"/>
                    <w:sz w:val="18"/>
                    <w:lang w:eastAsia="ko-KR"/>
                  </w:rPr>
                  <w:delText xml:space="preserve"> (name FFS)</w:delText>
                </w:r>
              </w:del>
            </w:ins>
            <w:ins w:id="12" w:author="ZTE" w:date="2022-02-08T15:12:00Z">
              <w:r w:rsidRPr="00043832">
                <w:rPr>
                  <w:rFonts w:ascii="Arial" w:eastAsia="Batang" w:hAnsi="Arial"/>
                  <w:sz w:val="18"/>
                  <w:lang w:eastAsia="ko-KR"/>
                </w:rPr>
                <w:t>Paging Cause Indication for Voice Service</w:t>
              </w:r>
            </w:ins>
          </w:p>
        </w:tc>
        <w:tc>
          <w:tcPr>
            <w:tcW w:w="1021" w:type="dxa"/>
            <w:tcBorders>
              <w:top w:val="single" w:sz="4" w:space="0" w:color="auto"/>
              <w:left w:val="single" w:sz="4" w:space="0" w:color="auto"/>
              <w:bottom w:val="single" w:sz="4" w:space="0" w:color="auto"/>
              <w:right w:val="single" w:sz="4" w:space="0" w:color="auto"/>
            </w:tcBorders>
          </w:tcPr>
          <w:p w14:paraId="3E391FEC" w14:textId="77777777" w:rsidR="00043832" w:rsidRPr="00043832" w:rsidRDefault="00043832" w:rsidP="00043832">
            <w:pPr>
              <w:keepNext/>
              <w:keepLines/>
              <w:overflowPunct w:val="0"/>
              <w:autoSpaceDE w:val="0"/>
              <w:autoSpaceDN w:val="0"/>
              <w:adjustRightInd w:val="0"/>
              <w:spacing w:after="0"/>
              <w:textAlignment w:val="baseline"/>
              <w:rPr>
                <w:ins w:id="13" w:author="Nok-1" w:date="2021-12-29T12:32:00Z"/>
                <w:rFonts w:ascii="Arial" w:eastAsia="Times New Roman" w:hAnsi="Arial" w:cs="Arial"/>
                <w:sz w:val="18"/>
                <w:lang w:eastAsia="ja-JP"/>
              </w:rPr>
            </w:pPr>
            <w:ins w:id="14" w:author="Nok-1" w:date="2021-12-29T12:32:00Z">
              <w:r w:rsidRPr="00043832">
                <w:rPr>
                  <w:rFonts w:ascii="Arial" w:eastAsia="Times New Roman" w:hAnsi="Arial" w:cs="Arial"/>
                  <w:sz w:val="18"/>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308A78DA" w14:textId="77777777" w:rsidR="00043832" w:rsidRPr="00043832" w:rsidRDefault="00043832" w:rsidP="00043832">
            <w:pPr>
              <w:keepNext/>
              <w:keepLines/>
              <w:overflowPunct w:val="0"/>
              <w:autoSpaceDE w:val="0"/>
              <w:autoSpaceDN w:val="0"/>
              <w:adjustRightInd w:val="0"/>
              <w:spacing w:after="0"/>
              <w:textAlignment w:val="baseline"/>
              <w:rPr>
                <w:ins w:id="15" w:author="Nok-1" w:date="2021-12-29T12:32:00Z"/>
                <w:rFonts w:ascii="Arial" w:eastAsia="Times New Roman" w:hAnsi="Arial"/>
                <w:i/>
                <w:sz w:val="18"/>
                <w:lang w:eastAsia="ja-JP"/>
              </w:rPr>
            </w:pPr>
          </w:p>
        </w:tc>
        <w:tc>
          <w:tcPr>
            <w:tcW w:w="1588" w:type="dxa"/>
            <w:tcBorders>
              <w:top w:val="single" w:sz="4" w:space="0" w:color="auto"/>
              <w:left w:val="single" w:sz="4" w:space="0" w:color="auto"/>
              <w:bottom w:val="single" w:sz="4" w:space="0" w:color="auto"/>
              <w:right w:val="single" w:sz="4" w:space="0" w:color="auto"/>
            </w:tcBorders>
          </w:tcPr>
          <w:p w14:paraId="4B4B0E0C" w14:textId="77777777" w:rsidR="00043832" w:rsidRPr="00043832" w:rsidRDefault="00043832" w:rsidP="00043832">
            <w:pPr>
              <w:keepNext/>
              <w:keepLines/>
              <w:overflowPunct w:val="0"/>
              <w:autoSpaceDE w:val="0"/>
              <w:autoSpaceDN w:val="0"/>
              <w:adjustRightInd w:val="0"/>
              <w:spacing w:after="0"/>
              <w:textAlignment w:val="baseline"/>
              <w:rPr>
                <w:ins w:id="16" w:author="Nok-1" w:date="2021-12-29T12:32:00Z"/>
                <w:rFonts w:ascii="Arial" w:eastAsia="Times New Roman" w:hAnsi="Arial"/>
                <w:sz w:val="18"/>
                <w:lang w:eastAsia="ja-JP"/>
              </w:rPr>
            </w:pPr>
            <w:ins w:id="17" w:author="Nok-1" w:date="2021-12-29T12:32:00Z">
              <w:r w:rsidRPr="00043832">
                <w:rPr>
                  <w:rFonts w:ascii="Arial" w:eastAsia="Times New Roman" w:hAnsi="Arial"/>
                  <w:sz w:val="18"/>
                  <w:lang w:eastAsia="ja-JP"/>
                </w:rPr>
                <w:t>9.3.1.xy</w:t>
              </w:r>
            </w:ins>
          </w:p>
        </w:tc>
        <w:tc>
          <w:tcPr>
            <w:tcW w:w="1758" w:type="dxa"/>
            <w:tcBorders>
              <w:top w:val="single" w:sz="4" w:space="0" w:color="auto"/>
              <w:left w:val="single" w:sz="4" w:space="0" w:color="auto"/>
              <w:bottom w:val="single" w:sz="4" w:space="0" w:color="auto"/>
              <w:right w:val="single" w:sz="4" w:space="0" w:color="auto"/>
            </w:tcBorders>
          </w:tcPr>
          <w:p w14:paraId="1966CDCF" w14:textId="77777777" w:rsidR="00043832" w:rsidRPr="00043832" w:rsidRDefault="00043832" w:rsidP="00043832">
            <w:pPr>
              <w:keepNext/>
              <w:keepLines/>
              <w:overflowPunct w:val="0"/>
              <w:autoSpaceDE w:val="0"/>
              <w:autoSpaceDN w:val="0"/>
              <w:adjustRightInd w:val="0"/>
              <w:spacing w:after="0"/>
              <w:textAlignment w:val="baseline"/>
              <w:rPr>
                <w:ins w:id="18" w:author="Nok-1" w:date="2021-12-29T12:32:00Z"/>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7F243CF" w14:textId="77777777" w:rsidR="00043832" w:rsidRPr="00043832" w:rsidRDefault="00043832" w:rsidP="00043832">
            <w:pPr>
              <w:keepNext/>
              <w:keepLines/>
              <w:overflowPunct w:val="0"/>
              <w:autoSpaceDE w:val="0"/>
              <w:autoSpaceDN w:val="0"/>
              <w:adjustRightInd w:val="0"/>
              <w:spacing w:after="0"/>
              <w:jc w:val="center"/>
              <w:textAlignment w:val="baseline"/>
              <w:rPr>
                <w:ins w:id="19" w:author="Nok-1" w:date="2021-12-29T12:32:00Z"/>
                <w:rFonts w:ascii="Arial" w:eastAsia="Times New Roman" w:hAnsi="Arial"/>
                <w:sz w:val="18"/>
                <w:lang w:eastAsia="en-GB"/>
              </w:rPr>
            </w:pPr>
            <w:ins w:id="20" w:author="Nok-1" w:date="2021-12-29T12:32:00Z">
              <w:r w:rsidRPr="00043832">
                <w:rPr>
                  <w:rFonts w:ascii="Arial" w:eastAsia="Times New Roman" w:hAnsi="Arial"/>
                  <w:sz w:val="18"/>
                  <w:lang w:eastAsia="en-GB"/>
                </w:rPr>
                <w:t>YES</w:t>
              </w:r>
            </w:ins>
          </w:p>
        </w:tc>
        <w:tc>
          <w:tcPr>
            <w:tcW w:w="1077" w:type="dxa"/>
            <w:tcBorders>
              <w:top w:val="single" w:sz="4" w:space="0" w:color="auto"/>
              <w:left w:val="single" w:sz="4" w:space="0" w:color="auto"/>
              <w:bottom w:val="single" w:sz="4" w:space="0" w:color="auto"/>
              <w:right w:val="single" w:sz="4" w:space="0" w:color="auto"/>
            </w:tcBorders>
          </w:tcPr>
          <w:p w14:paraId="44202C39" w14:textId="77777777" w:rsidR="00043832" w:rsidRPr="00043832" w:rsidRDefault="00043832" w:rsidP="00043832">
            <w:pPr>
              <w:keepNext/>
              <w:keepLines/>
              <w:overflowPunct w:val="0"/>
              <w:autoSpaceDE w:val="0"/>
              <w:autoSpaceDN w:val="0"/>
              <w:adjustRightInd w:val="0"/>
              <w:spacing w:after="0"/>
              <w:jc w:val="center"/>
              <w:textAlignment w:val="baseline"/>
              <w:rPr>
                <w:ins w:id="21" w:author="Nok-1" w:date="2021-12-29T12:32:00Z"/>
                <w:rFonts w:ascii="Arial" w:eastAsia="Times New Roman" w:hAnsi="Arial"/>
                <w:sz w:val="18"/>
                <w:lang w:eastAsia="en-GB"/>
              </w:rPr>
            </w:pPr>
            <w:ins w:id="22" w:author="Nok-1" w:date="2021-12-29T12:32:00Z">
              <w:r w:rsidRPr="00043832">
                <w:rPr>
                  <w:rFonts w:ascii="Arial" w:eastAsia="Times New Roman" w:hAnsi="Arial"/>
                  <w:sz w:val="18"/>
                  <w:lang w:eastAsia="en-GB"/>
                </w:rPr>
                <w:t>i</w:t>
              </w:r>
            </w:ins>
            <w:ins w:id="23" w:author="Ericsson" w:date="2022-01-19T21:55:00Z">
              <w:r w:rsidRPr="00043832">
                <w:rPr>
                  <w:rFonts w:ascii="Arial" w:eastAsia="Times New Roman" w:hAnsi="Arial"/>
                  <w:sz w:val="18"/>
                  <w:lang w:eastAsia="en-GB"/>
                </w:rPr>
                <w:t>gnore</w:t>
              </w:r>
            </w:ins>
          </w:p>
        </w:tc>
      </w:tr>
    </w:tbl>
    <w:p w14:paraId="30722D0D" w14:textId="77777777" w:rsidR="00043832" w:rsidRPr="00043832" w:rsidRDefault="00043832" w:rsidP="00043832">
      <w:pPr>
        <w:overflowPunct w:val="0"/>
        <w:autoSpaceDE w:val="0"/>
        <w:autoSpaceDN w:val="0"/>
        <w:adjustRightInd w:val="0"/>
        <w:textAlignment w:val="baseline"/>
        <w:rPr>
          <w:rFonts w:eastAsia="Times New Roman"/>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43832" w:rsidRPr="00043832" w14:paraId="4F551785" w14:textId="77777777" w:rsidTr="00C93E20">
        <w:tc>
          <w:tcPr>
            <w:tcW w:w="3528" w:type="dxa"/>
          </w:tcPr>
          <w:p w14:paraId="27370F3C"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43832">
              <w:rPr>
                <w:rFonts w:ascii="Arial" w:eastAsia="Times New Roman" w:hAnsi="Arial" w:cs="Arial"/>
                <w:b/>
                <w:sz w:val="18"/>
                <w:lang w:eastAsia="ja-JP"/>
              </w:rPr>
              <w:t>Range bound</w:t>
            </w:r>
          </w:p>
        </w:tc>
        <w:tc>
          <w:tcPr>
            <w:tcW w:w="6192" w:type="dxa"/>
          </w:tcPr>
          <w:p w14:paraId="06503D87" w14:textId="77777777" w:rsidR="00043832" w:rsidRPr="00043832" w:rsidRDefault="00043832" w:rsidP="0004383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43832">
              <w:rPr>
                <w:rFonts w:ascii="Arial" w:eastAsia="Times New Roman" w:hAnsi="Arial" w:cs="Arial"/>
                <w:b/>
                <w:sz w:val="18"/>
                <w:lang w:eastAsia="ja-JP"/>
              </w:rPr>
              <w:t>Explanation</w:t>
            </w:r>
          </w:p>
        </w:tc>
      </w:tr>
      <w:tr w:rsidR="00043832" w:rsidRPr="00043832" w14:paraId="7BD59932" w14:textId="77777777" w:rsidTr="00C93E20">
        <w:tc>
          <w:tcPr>
            <w:tcW w:w="3528" w:type="dxa"/>
          </w:tcPr>
          <w:p w14:paraId="0E741AFE"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cs="Arial"/>
                <w:sz w:val="18"/>
                <w:lang w:eastAsia="ja-JP"/>
              </w:rPr>
            </w:pPr>
            <w:r w:rsidRPr="00043832">
              <w:rPr>
                <w:rFonts w:ascii="Arial" w:eastAsia="Times New Roman" w:hAnsi="Arial" w:cs="Arial"/>
                <w:sz w:val="18"/>
                <w:lang w:eastAsia="ja-JP"/>
              </w:rPr>
              <w:t>maxnoofTAIforInactive</w:t>
            </w:r>
          </w:p>
        </w:tc>
        <w:tc>
          <w:tcPr>
            <w:tcW w:w="6192" w:type="dxa"/>
          </w:tcPr>
          <w:p w14:paraId="173C354D" w14:textId="77777777" w:rsidR="00043832" w:rsidRPr="00043832" w:rsidRDefault="00043832" w:rsidP="00043832">
            <w:pPr>
              <w:keepNext/>
              <w:keepLines/>
              <w:overflowPunct w:val="0"/>
              <w:autoSpaceDE w:val="0"/>
              <w:autoSpaceDN w:val="0"/>
              <w:adjustRightInd w:val="0"/>
              <w:spacing w:after="0"/>
              <w:textAlignment w:val="baseline"/>
              <w:rPr>
                <w:rFonts w:ascii="Arial" w:eastAsia="Times New Roman" w:hAnsi="Arial" w:cs="Arial"/>
                <w:sz w:val="18"/>
                <w:lang w:eastAsia="ja-JP"/>
              </w:rPr>
            </w:pPr>
            <w:r w:rsidRPr="00043832">
              <w:rPr>
                <w:rFonts w:ascii="Arial" w:eastAsia="Times New Roman" w:hAnsi="Arial"/>
                <w:sz w:val="18"/>
                <w:lang w:eastAsia="ko-KR"/>
              </w:rPr>
              <w:t>Maximum no. of TAIs for RRC Inactive. Value is 16.</w:t>
            </w:r>
          </w:p>
        </w:tc>
      </w:tr>
    </w:tbl>
    <w:p w14:paraId="4C630548" w14:textId="77777777" w:rsidR="00043832" w:rsidRPr="00043832" w:rsidRDefault="00043832" w:rsidP="00043832">
      <w:pPr>
        <w:overflowPunct w:val="0"/>
        <w:autoSpaceDE w:val="0"/>
        <w:autoSpaceDN w:val="0"/>
        <w:adjustRightInd w:val="0"/>
        <w:textAlignment w:val="baseline"/>
        <w:rPr>
          <w:rFonts w:eastAsia="Times New Roman"/>
          <w:lang w:eastAsia="ko-KR"/>
        </w:rPr>
      </w:pPr>
    </w:p>
    <w:p w14:paraId="0DCE6736" w14:textId="77777777" w:rsidR="00043832" w:rsidRPr="00043832" w:rsidRDefault="00043832" w:rsidP="00043832">
      <w:pPr>
        <w:overflowPunct w:val="0"/>
        <w:autoSpaceDE w:val="0"/>
        <w:autoSpaceDN w:val="0"/>
        <w:adjustRightInd w:val="0"/>
        <w:textAlignment w:val="baseline"/>
        <w:rPr>
          <w:rFonts w:eastAsia="Times New Roman"/>
          <w:lang w:eastAsia="en-GB"/>
        </w:rPr>
      </w:pPr>
      <w:r w:rsidRPr="00043832">
        <w:rPr>
          <w:rFonts w:eastAsia="Times New Roman"/>
          <w:highlight w:val="yellow"/>
          <w:lang w:eastAsia="en-GB"/>
        </w:rPr>
        <w:t>Next change</w:t>
      </w:r>
    </w:p>
    <w:p w14:paraId="425A441B" w14:textId="77777777" w:rsidR="00043832" w:rsidRPr="00043832" w:rsidRDefault="00043832" w:rsidP="00043832">
      <w:pPr>
        <w:overflowPunct w:val="0"/>
        <w:autoSpaceDE w:val="0"/>
        <w:autoSpaceDN w:val="0"/>
        <w:adjustRightInd w:val="0"/>
        <w:textAlignment w:val="baseline"/>
        <w:rPr>
          <w:rFonts w:eastAsia="Times New Roman"/>
          <w:lang w:eastAsia="en-GB"/>
        </w:rPr>
      </w:pPr>
    </w:p>
    <w:p w14:paraId="1BF39036" w14:textId="77777777" w:rsidR="00043832" w:rsidRPr="00043832" w:rsidRDefault="00043832" w:rsidP="00043832">
      <w:pPr>
        <w:keepNext/>
        <w:keepLines/>
        <w:spacing w:before="120"/>
        <w:ind w:left="1418" w:hanging="1418"/>
        <w:outlineLvl w:val="3"/>
        <w:rPr>
          <w:ins w:id="24" w:author="Nok-1" w:date="2021-01-08T23:11:00Z"/>
          <w:rFonts w:ascii="Arial" w:hAnsi="Arial"/>
          <w:sz w:val="24"/>
        </w:rPr>
      </w:pPr>
      <w:ins w:id="25" w:author="Nok-1" w:date="2021-01-08T23:11:00Z">
        <w:r w:rsidRPr="00043832">
          <w:rPr>
            <w:rFonts w:ascii="Arial" w:hAnsi="Arial"/>
            <w:sz w:val="24"/>
          </w:rPr>
          <w:t>9.3.1.</w:t>
        </w:r>
        <w:r w:rsidRPr="00043832">
          <w:rPr>
            <w:rFonts w:ascii="Arial" w:hAnsi="Arial" w:hint="eastAsia"/>
            <w:sz w:val="24"/>
            <w:lang w:eastAsia="zh-CN"/>
          </w:rPr>
          <w:t>xx</w:t>
        </w:r>
        <w:r w:rsidRPr="00043832">
          <w:rPr>
            <w:rFonts w:ascii="Arial" w:hAnsi="Arial"/>
            <w:sz w:val="24"/>
          </w:rPr>
          <w:tab/>
          <w:t xml:space="preserve">Paging </w:t>
        </w:r>
      </w:ins>
      <w:ins w:id="26" w:author="Nok-1" w:date="2021-06-14T11:52:00Z">
        <w:r w:rsidRPr="00043832">
          <w:rPr>
            <w:rFonts w:ascii="Arial" w:hAnsi="Arial"/>
            <w:sz w:val="24"/>
          </w:rPr>
          <w:t>Cause</w:t>
        </w:r>
      </w:ins>
    </w:p>
    <w:p w14:paraId="69F01745" w14:textId="77777777" w:rsidR="00043832" w:rsidRPr="00043832" w:rsidRDefault="00043832" w:rsidP="00043832">
      <w:pPr>
        <w:tabs>
          <w:tab w:val="left" w:pos="9639"/>
        </w:tabs>
        <w:rPr>
          <w:ins w:id="27" w:author="Nok-1" w:date="2021-01-08T23:11:00Z"/>
        </w:rPr>
      </w:pPr>
      <w:ins w:id="28" w:author="Nok-1" w:date="2021-01-08T23:11:00Z">
        <w:r w:rsidRPr="00043832">
          <w:t>This IE is used to notify about a paging cause for paging a UE.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43832" w:rsidRPr="00043832" w14:paraId="36E54F9B" w14:textId="77777777" w:rsidTr="00C93E20">
        <w:trPr>
          <w:ins w:id="29" w:author="Nok-1" w:date="2021-01-08T23:11:00Z"/>
        </w:trPr>
        <w:tc>
          <w:tcPr>
            <w:tcW w:w="2448" w:type="dxa"/>
          </w:tcPr>
          <w:p w14:paraId="3AB99FFD" w14:textId="77777777" w:rsidR="00043832" w:rsidRPr="00043832" w:rsidRDefault="00043832" w:rsidP="00043832">
            <w:pPr>
              <w:keepNext/>
              <w:keepLines/>
              <w:spacing w:after="0"/>
              <w:jc w:val="center"/>
              <w:rPr>
                <w:ins w:id="30" w:author="Nok-1" w:date="2021-01-08T23:11:00Z"/>
                <w:rFonts w:ascii="Arial" w:hAnsi="Arial" w:cs="Arial"/>
                <w:b/>
                <w:sz w:val="18"/>
                <w:lang w:eastAsia="ja-JP"/>
              </w:rPr>
            </w:pPr>
            <w:ins w:id="31" w:author="Nok-1" w:date="2021-01-08T23:11:00Z">
              <w:r w:rsidRPr="00043832">
                <w:rPr>
                  <w:rFonts w:ascii="Arial" w:hAnsi="Arial" w:cs="Arial"/>
                  <w:b/>
                  <w:sz w:val="18"/>
                  <w:lang w:eastAsia="ja-JP"/>
                </w:rPr>
                <w:t>IE/Group Name</w:t>
              </w:r>
            </w:ins>
          </w:p>
        </w:tc>
        <w:tc>
          <w:tcPr>
            <w:tcW w:w="1080" w:type="dxa"/>
          </w:tcPr>
          <w:p w14:paraId="7E3B724A" w14:textId="77777777" w:rsidR="00043832" w:rsidRPr="00043832" w:rsidRDefault="00043832" w:rsidP="00043832">
            <w:pPr>
              <w:keepNext/>
              <w:keepLines/>
              <w:spacing w:after="0"/>
              <w:jc w:val="center"/>
              <w:rPr>
                <w:ins w:id="32" w:author="Nok-1" w:date="2021-01-08T23:11:00Z"/>
                <w:rFonts w:ascii="Arial" w:hAnsi="Arial" w:cs="Arial"/>
                <w:b/>
                <w:sz w:val="18"/>
                <w:lang w:eastAsia="ja-JP"/>
              </w:rPr>
            </w:pPr>
            <w:ins w:id="33" w:author="Nok-1" w:date="2021-01-08T23:11:00Z">
              <w:r w:rsidRPr="00043832">
                <w:rPr>
                  <w:rFonts w:ascii="Arial" w:hAnsi="Arial" w:cs="Arial"/>
                  <w:b/>
                  <w:sz w:val="18"/>
                  <w:lang w:eastAsia="ja-JP"/>
                </w:rPr>
                <w:t>Presence</w:t>
              </w:r>
            </w:ins>
          </w:p>
        </w:tc>
        <w:tc>
          <w:tcPr>
            <w:tcW w:w="1440" w:type="dxa"/>
          </w:tcPr>
          <w:p w14:paraId="499C88BA" w14:textId="77777777" w:rsidR="00043832" w:rsidRPr="00043832" w:rsidRDefault="00043832" w:rsidP="00043832">
            <w:pPr>
              <w:keepNext/>
              <w:keepLines/>
              <w:spacing w:after="0"/>
              <w:jc w:val="center"/>
              <w:rPr>
                <w:ins w:id="34" w:author="Nok-1" w:date="2021-01-08T23:11:00Z"/>
                <w:rFonts w:ascii="Arial" w:hAnsi="Arial" w:cs="Arial"/>
                <w:b/>
                <w:sz w:val="18"/>
                <w:lang w:eastAsia="ja-JP"/>
              </w:rPr>
            </w:pPr>
            <w:ins w:id="35" w:author="Nok-1" w:date="2021-01-08T23:11:00Z">
              <w:r w:rsidRPr="00043832">
                <w:rPr>
                  <w:rFonts w:ascii="Arial" w:hAnsi="Arial" w:cs="Arial"/>
                  <w:b/>
                  <w:sz w:val="18"/>
                  <w:lang w:eastAsia="ja-JP"/>
                </w:rPr>
                <w:t>Range</w:t>
              </w:r>
            </w:ins>
          </w:p>
        </w:tc>
        <w:tc>
          <w:tcPr>
            <w:tcW w:w="1872" w:type="dxa"/>
          </w:tcPr>
          <w:p w14:paraId="15362D8D" w14:textId="77777777" w:rsidR="00043832" w:rsidRPr="00043832" w:rsidRDefault="00043832" w:rsidP="00043832">
            <w:pPr>
              <w:keepNext/>
              <w:keepLines/>
              <w:spacing w:after="0"/>
              <w:jc w:val="center"/>
              <w:rPr>
                <w:ins w:id="36" w:author="Nok-1" w:date="2021-01-08T23:11:00Z"/>
                <w:rFonts w:ascii="Arial" w:hAnsi="Arial" w:cs="Arial"/>
                <w:b/>
                <w:sz w:val="18"/>
                <w:lang w:eastAsia="ja-JP"/>
              </w:rPr>
            </w:pPr>
            <w:ins w:id="37" w:author="Nok-1" w:date="2021-01-08T23:11:00Z">
              <w:r w:rsidRPr="00043832">
                <w:rPr>
                  <w:rFonts w:ascii="Arial" w:hAnsi="Arial" w:cs="Arial"/>
                  <w:b/>
                  <w:sz w:val="18"/>
                  <w:lang w:eastAsia="ja-JP"/>
                </w:rPr>
                <w:t>IE type and reference</w:t>
              </w:r>
            </w:ins>
          </w:p>
        </w:tc>
        <w:tc>
          <w:tcPr>
            <w:tcW w:w="2880" w:type="dxa"/>
          </w:tcPr>
          <w:p w14:paraId="5A7E35DD" w14:textId="77777777" w:rsidR="00043832" w:rsidRPr="00043832" w:rsidRDefault="00043832" w:rsidP="00043832">
            <w:pPr>
              <w:keepNext/>
              <w:keepLines/>
              <w:spacing w:after="0"/>
              <w:jc w:val="center"/>
              <w:rPr>
                <w:ins w:id="38" w:author="Nok-1" w:date="2021-01-08T23:11:00Z"/>
                <w:rFonts w:ascii="Arial" w:hAnsi="Arial" w:cs="Arial"/>
                <w:b/>
                <w:sz w:val="18"/>
                <w:lang w:eastAsia="ja-JP"/>
              </w:rPr>
            </w:pPr>
            <w:ins w:id="39" w:author="Nok-1" w:date="2021-01-08T23:11:00Z">
              <w:r w:rsidRPr="00043832">
                <w:rPr>
                  <w:rFonts w:ascii="Arial" w:hAnsi="Arial" w:cs="Arial"/>
                  <w:b/>
                  <w:sz w:val="18"/>
                  <w:lang w:eastAsia="ja-JP"/>
                </w:rPr>
                <w:t>Semantics description</w:t>
              </w:r>
            </w:ins>
          </w:p>
        </w:tc>
      </w:tr>
      <w:tr w:rsidR="00043832" w:rsidRPr="00043832" w14:paraId="3093AA94" w14:textId="77777777" w:rsidTr="00C93E20">
        <w:trPr>
          <w:ins w:id="40" w:author="Nok-1" w:date="2021-01-08T23:11:00Z"/>
        </w:trPr>
        <w:tc>
          <w:tcPr>
            <w:tcW w:w="2448" w:type="dxa"/>
          </w:tcPr>
          <w:p w14:paraId="162BAB81" w14:textId="77777777" w:rsidR="00043832" w:rsidRPr="00043832" w:rsidRDefault="00043832" w:rsidP="00043832">
            <w:pPr>
              <w:keepNext/>
              <w:keepLines/>
              <w:spacing w:after="0"/>
              <w:rPr>
                <w:ins w:id="41" w:author="Nok-1" w:date="2021-01-08T23:11:00Z"/>
                <w:rFonts w:ascii="Arial" w:hAnsi="Arial" w:cs="Arial"/>
                <w:sz w:val="18"/>
                <w:lang w:eastAsia="ja-JP"/>
              </w:rPr>
            </w:pPr>
            <w:ins w:id="42" w:author="Nok-1" w:date="2021-01-08T23:11:00Z">
              <w:r w:rsidRPr="00043832">
                <w:rPr>
                  <w:rFonts w:ascii="Arial" w:hAnsi="Arial" w:cs="Arial"/>
                  <w:sz w:val="18"/>
                  <w:lang w:eastAsia="ja-JP"/>
                </w:rPr>
                <w:t>Paging Cause</w:t>
              </w:r>
            </w:ins>
          </w:p>
        </w:tc>
        <w:tc>
          <w:tcPr>
            <w:tcW w:w="1080" w:type="dxa"/>
          </w:tcPr>
          <w:p w14:paraId="245F1E33" w14:textId="3A093CFF" w:rsidR="00043832" w:rsidRPr="00043832" w:rsidRDefault="00043832" w:rsidP="00043832">
            <w:pPr>
              <w:keepNext/>
              <w:keepLines/>
              <w:spacing w:after="0"/>
              <w:rPr>
                <w:ins w:id="43" w:author="Nok-1" w:date="2021-01-08T23:11:00Z"/>
                <w:rFonts w:ascii="Arial" w:hAnsi="Arial" w:cs="Arial"/>
                <w:sz w:val="18"/>
                <w:lang w:eastAsia="ja-JP"/>
              </w:rPr>
            </w:pPr>
            <w:ins w:id="44" w:author="ZTE" w:date="2022-02-08T15:13:00Z">
              <w:r>
                <w:rPr>
                  <w:rFonts w:ascii="Arial" w:hAnsi="Arial" w:cs="Arial"/>
                  <w:sz w:val="18"/>
                  <w:lang w:eastAsia="ja-JP"/>
                </w:rPr>
                <w:t>O</w:t>
              </w:r>
            </w:ins>
            <w:ins w:id="45" w:author="Nok-1" w:date="2021-01-08T23:11:00Z">
              <w:del w:id="46" w:author="ZTE" w:date="2022-02-08T15:12:00Z">
                <w:r w:rsidRPr="00043832" w:rsidDel="00043832">
                  <w:rPr>
                    <w:rFonts w:ascii="Arial" w:hAnsi="Arial" w:cs="Arial"/>
                    <w:sz w:val="18"/>
                    <w:lang w:eastAsia="ja-JP"/>
                  </w:rPr>
                  <w:delText>M</w:delText>
                </w:r>
              </w:del>
            </w:ins>
          </w:p>
        </w:tc>
        <w:tc>
          <w:tcPr>
            <w:tcW w:w="1440" w:type="dxa"/>
          </w:tcPr>
          <w:p w14:paraId="7016560D" w14:textId="77777777" w:rsidR="00043832" w:rsidRPr="00043832" w:rsidRDefault="00043832" w:rsidP="00043832">
            <w:pPr>
              <w:keepNext/>
              <w:keepLines/>
              <w:spacing w:after="0"/>
              <w:rPr>
                <w:ins w:id="47" w:author="Nok-1" w:date="2021-01-08T23:11:00Z"/>
                <w:rFonts w:ascii="Arial" w:hAnsi="Arial"/>
                <w:i/>
                <w:sz w:val="18"/>
                <w:lang w:eastAsia="ja-JP"/>
              </w:rPr>
            </w:pPr>
          </w:p>
        </w:tc>
        <w:tc>
          <w:tcPr>
            <w:tcW w:w="1872" w:type="dxa"/>
          </w:tcPr>
          <w:p w14:paraId="23F03486" w14:textId="77777777" w:rsidR="00043832" w:rsidRPr="00043832" w:rsidRDefault="00043832" w:rsidP="00043832">
            <w:pPr>
              <w:keepNext/>
              <w:keepLines/>
              <w:spacing w:after="0"/>
              <w:rPr>
                <w:ins w:id="48" w:author="Nok-1" w:date="2021-01-08T23:11:00Z"/>
                <w:rFonts w:ascii="Arial" w:hAnsi="Arial" w:cs="Arial"/>
                <w:sz w:val="18"/>
                <w:lang w:eastAsia="ja-JP"/>
              </w:rPr>
            </w:pPr>
            <w:ins w:id="49" w:author="Nok-1" w:date="2021-01-08T23:11:00Z">
              <w:r w:rsidRPr="00043832">
                <w:rPr>
                  <w:rFonts w:ascii="Arial" w:hAnsi="Arial" w:cs="Arial"/>
                  <w:sz w:val="18"/>
                  <w:lang w:eastAsia="zh-CN"/>
                </w:rPr>
                <w:t>ENUMERATED (</w:t>
              </w:r>
              <w:r w:rsidRPr="00043832">
                <w:rPr>
                  <w:rFonts w:ascii="Arial" w:hAnsi="Arial" w:cs="Arial"/>
                  <w:sz w:val="18"/>
                  <w:lang w:eastAsia="ja-JP"/>
                </w:rPr>
                <w:t xml:space="preserve">voice, </w:t>
              </w:r>
              <w:r w:rsidRPr="00043832">
                <w:rPr>
                  <w:rFonts w:ascii="Arial" w:hAnsi="Arial" w:cs="Arial"/>
                  <w:sz w:val="18"/>
                  <w:lang w:eastAsia="zh-CN"/>
                </w:rPr>
                <w:t>…)</w:t>
              </w:r>
            </w:ins>
          </w:p>
        </w:tc>
        <w:tc>
          <w:tcPr>
            <w:tcW w:w="2880" w:type="dxa"/>
          </w:tcPr>
          <w:p w14:paraId="511BBFA3" w14:textId="03A3B644" w:rsidR="00043832" w:rsidRPr="00043832" w:rsidRDefault="00043832" w:rsidP="008B7770">
            <w:pPr>
              <w:keepNext/>
              <w:keepLines/>
              <w:spacing w:after="0"/>
              <w:rPr>
                <w:ins w:id="50" w:author="Nok-1" w:date="2021-01-08T23:11:00Z"/>
                <w:rFonts w:ascii="Arial" w:hAnsi="Arial"/>
                <w:sz w:val="18"/>
                <w:lang w:eastAsia="ja-JP"/>
              </w:rPr>
            </w:pPr>
            <w:ins w:id="51" w:author="ZTE" w:date="2022-02-08T15:13:00Z">
              <w:r w:rsidRPr="00FC012A">
                <w:rPr>
                  <w:rFonts w:cs="Arial"/>
                  <w:szCs w:val="18"/>
                  <w:lang w:eastAsia="sv-SE"/>
                </w:rPr>
                <w:t xml:space="preserve">Indicates whether the </w:t>
              </w:r>
              <w:r w:rsidRPr="00FB4835">
                <w:rPr>
                  <w:rFonts w:cs="Arial"/>
                  <w:i/>
                  <w:szCs w:val="18"/>
                  <w:lang w:eastAsia="sv-SE"/>
                </w:rPr>
                <w:t>Paging</w:t>
              </w:r>
              <w:r w:rsidRPr="00FC012A">
                <w:rPr>
                  <w:rFonts w:cs="Arial"/>
                  <w:szCs w:val="18"/>
                  <w:lang w:eastAsia="sv-SE"/>
                </w:rPr>
                <w:t xml:space="preserve"> message is originated </w:t>
              </w:r>
              <w:r>
                <w:rPr>
                  <w:rFonts w:cs="Arial"/>
                  <w:szCs w:val="18"/>
                  <w:lang w:eastAsia="sv-SE"/>
                </w:rPr>
                <w:t>due to IMS</w:t>
              </w:r>
              <w:r w:rsidRPr="00FC012A">
                <w:rPr>
                  <w:rFonts w:cs="Arial"/>
                  <w:szCs w:val="18"/>
                  <w:lang w:eastAsia="sv-SE"/>
                </w:rPr>
                <w:t xml:space="preserve"> voice.</w:t>
              </w:r>
              <w:r>
                <w:rPr>
                  <w:rFonts w:cs="Arial"/>
                  <w:szCs w:val="18"/>
                  <w:lang w:eastAsia="sv-SE"/>
                </w:rPr>
                <w:t xml:space="preserve"> </w:t>
              </w:r>
              <w:r w:rsidRPr="00AD10B7">
                <w:rPr>
                  <w:rFonts w:cs="Arial"/>
                  <w:szCs w:val="18"/>
                  <w:lang w:eastAsia="sv-SE"/>
                </w:rPr>
                <w:t xml:space="preserve">If this field is present, it implies that the corresponding paging entry is for </w:t>
              </w:r>
              <w:r>
                <w:rPr>
                  <w:rFonts w:cs="Arial"/>
                  <w:szCs w:val="18"/>
                  <w:lang w:eastAsia="sv-SE"/>
                </w:rPr>
                <w:t xml:space="preserve">IMS </w:t>
              </w:r>
              <w:r w:rsidRPr="00AD10B7">
                <w:rPr>
                  <w:rFonts w:cs="Arial"/>
                  <w:szCs w:val="18"/>
                  <w:lang w:eastAsia="sv-SE"/>
                </w:rPr>
                <w:t xml:space="preserve">voice. If this field is not present, it implies that the corresponding paging entry is for </w:t>
              </w:r>
              <w:r>
                <w:rPr>
                  <w:rFonts w:cs="Arial"/>
                  <w:szCs w:val="18"/>
                  <w:lang w:eastAsia="sv-SE"/>
                </w:rPr>
                <w:t xml:space="preserve">a service other than IMS </w:t>
              </w:r>
              <w:r w:rsidRPr="00AD10B7">
                <w:rPr>
                  <w:rFonts w:cs="Arial"/>
                  <w:szCs w:val="18"/>
                  <w:lang w:eastAsia="sv-SE"/>
                </w:rPr>
                <w:t>voice</w:t>
              </w:r>
              <w:r>
                <w:rPr>
                  <w:rFonts w:cs="Arial"/>
                  <w:szCs w:val="18"/>
                  <w:lang w:eastAsia="sv-SE"/>
                </w:rPr>
                <w:t>.</w:t>
              </w:r>
            </w:ins>
          </w:p>
        </w:tc>
      </w:tr>
    </w:tbl>
    <w:p w14:paraId="2C03CBDB" w14:textId="0294BF47" w:rsidR="00043832" w:rsidRPr="00043832" w:rsidDel="00043832" w:rsidRDefault="00043832" w:rsidP="00043832">
      <w:pPr>
        <w:overflowPunct w:val="0"/>
        <w:autoSpaceDE w:val="0"/>
        <w:autoSpaceDN w:val="0"/>
        <w:adjustRightInd w:val="0"/>
        <w:ind w:left="720"/>
        <w:rPr>
          <w:ins w:id="52" w:author="Nok-1" w:date="2022-01-19T17:58:00Z"/>
          <w:del w:id="53" w:author="ZTE" w:date="2022-02-08T15:13:00Z"/>
          <w:rFonts w:eastAsia="Times New Roman"/>
          <w:lang w:eastAsia="ja-JP"/>
        </w:rPr>
      </w:pPr>
    </w:p>
    <w:p w14:paraId="28B04D1A" w14:textId="729198EC" w:rsidR="00043832" w:rsidRDefault="00043832" w:rsidP="00043832">
      <w:pPr>
        <w:overflowPunct w:val="0"/>
        <w:autoSpaceDE w:val="0"/>
        <w:autoSpaceDN w:val="0"/>
        <w:adjustRightInd w:val="0"/>
        <w:ind w:left="720"/>
        <w:rPr>
          <w:rFonts w:eastAsia="DengXian"/>
          <w:color w:val="FF0000"/>
          <w:lang w:eastAsia="x-none"/>
        </w:rPr>
      </w:pPr>
      <w:ins w:id="54" w:author="Nok-1" w:date="2022-01-19T17:58:00Z">
        <w:del w:id="55" w:author="ZTE" w:date="2022-02-08T15:13:00Z">
          <w:r w:rsidRPr="00043832" w:rsidDel="00043832">
            <w:rPr>
              <w:rFonts w:eastAsia="Times New Roman"/>
              <w:lang w:eastAsia="ja-JP"/>
            </w:rPr>
            <w:delText>Editor’s Note: the coding of this IE is FFS</w:delText>
          </w:r>
          <w:r w:rsidRPr="00043832" w:rsidDel="00043832">
            <w:rPr>
              <w:rFonts w:eastAsia="DengXian"/>
              <w:color w:val="FF0000"/>
              <w:lang w:eastAsia="x-none"/>
            </w:rPr>
            <w:delText>.</w:delText>
          </w:r>
        </w:del>
      </w:ins>
    </w:p>
    <w:p w14:paraId="56A47A36" w14:textId="77777777" w:rsidR="00043832" w:rsidRPr="00043832" w:rsidDel="00043832" w:rsidRDefault="00043832" w:rsidP="00043832">
      <w:pPr>
        <w:overflowPunct w:val="0"/>
        <w:autoSpaceDE w:val="0"/>
        <w:autoSpaceDN w:val="0"/>
        <w:adjustRightInd w:val="0"/>
        <w:ind w:left="720"/>
        <w:rPr>
          <w:ins w:id="56" w:author="Nok-1" w:date="2022-01-19T17:58:00Z"/>
          <w:del w:id="57" w:author="ZTE" w:date="2022-02-08T15:13:00Z"/>
          <w:rFonts w:eastAsia="Times New Roman"/>
          <w:lang w:eastAsia="ja-JP"/>
        </w:rPr>
      </w:pPr>
    </w:p>
    <w:p w14:paraId="6542804F" w14:textId="0809515A" w:rsidR="00043832" w:rsidRPr="00043832" w:rsidRDefault="00043832" w:rsidP="00043832">
      <w:pPr>
        <w:keepNext/>
        <w:keepLines/>
        <w:spacing w:before="120"/>
        <w:ind w:left="1418" w:hanging="1418"/>
        <w:outlineLvl w:val="3"/>
        <w:rPr>
          <w:ins w:id="58" w:author="Nok-1" w:date="2021-06-14T11:51:00Z"/>
          <w:rFonts w:ascii="Arial" w:hAnsi="Arial"/>
          <w:sz w:val="24"/>
        </w:rPr>
      </w:pPr>
      <w:ins w:id="59" w:author="Nok-1" w:date="2021-06-14T11:51:00Z">
        <w:r w:rsidRPr="00043832">
          <w:rPr>
            <w:rFonts w:ascii="Arial" w:hAnsi="Arial"/>
            <w:sz w:val="24"/>
          </w:rPr>
          <w:t>9.3.1.</w:t>
        </w:r>
        <w:r w:rsidRPr="00043832">
          <w:rPr>
            <w:rFonts w:ascii="Arial" w:hAnsi="Arial" w:hint="eastAsia"/>
            <w:sz w:val="24"/>
            <w:lang w:eastAsia="zh-CN"/>
          </w:rPr>
          <w:t>x</w:t>
        </w:r>
        <w:r w:rsidRPr="00043832">
          <w:rPr>
            <w:rFonts w:ascii="Arial" w:hAnsi="Arial"/>
            <w:sz w:val="24"/>
            <w:lang w:eastAsia="zh-CN"/>
          </w:rPr>
          <w:t>y</w:t>
        </w:r>
        <w:r w:rsidRPr="00043832">
          <w:rPr>
            <w:rFonts w:ascii="Arial" w:hAnsi="Arial"/>
            <w:sz w:val="24"/>
          </w:rPr>
          <w:tab/>
        </w:r>
      </w:ins>
      <w:ins w:id="60" w:author="ZTE" w:date="2022-02-08T15:14:00Z">
        <w:r w:rsidRPr="00043832">
          <w:rPr>
            <w:rFonts w:ascii="Arial" w:hAnsi="Arial"/>
            <w:sz w:val="24"/>
          </w:rPr>
          <w:t>Paging Cause Indication for Voice Service</w:t>
        </w:r>
      </w:ins>
      <w:ins w:id="61" w:author="Nok-1" w:date="2021-06-14T11:51:00Z">
        <w:del w:id="62" w:author="ZTE" w:date="2022-02-08T15:14:00Z">
          <w:r w:rsidRPr="00043832" w:rsidDel="00043832">
            <w:rPr>
              <w:rFonts w:ascii="Arial" w:hAnsi="Arial"/>
              <w:sz w:val="24"/>
            </w:rPr>
            <w:delText>Paging Cause</w:delText>
          </w:r>
        </w:del>
      </w:ins>
      <w:ins w:id="63" w:author="Nok-1" w:date="2022-01-19T17:57:00Z">
        <w:del w:id="64" w:author="ZTE" w:date="2022-02-08T15:14:00Z">
          <w:r w:rsidRPr="00043832" w:rsidDel="00043832">
            <w:rPr>
              <w:rFonts w:ascii="Arial" w:hAnsi="Arial"/>
              <w:sz w:val="24"/>
            </w:rPr>
            <w:delText xml:space="preserve"> Support Indication</w:delText>
          </w:r>
        </w:del>
      </w:ins>
    </w:p>
    <w:p w14:paraId="434144C5" w14:textId="77777777" w:rsidR="00043832" w:rsidRPr="00043832" w:rsidRDefault="00043832" w:rsidP="00043832">
      <w:pPr>
        <w:tabs>
          <w:tab w:val="left" w:pos="9639"/>
        </w:tabs>
        <w:rPr>
          <w:ins w:id="65" w:author="Nok-1" w:date="2021-06-14T11:51:00Z"/>
        </w:rPr>
      </w:pPr>
      <w:ins w:id="66" w:author="Nok-1" w:date="2021-06-14T11:51:00Z">
        <w:r w:rsidRPr="00043832">
          <w:t xml:space="preserve">This IE is used to notify </w:t>
        </w:r>
      </w:ins>
      <w:ins w:id="67" w:author="Nok-1" w:date="2021-06-14T11:52:00Z">
        <w:r w:rsidRPr="00043832">
          <w:t xml:space="preserve">whether the </w:t>
        </w:r>
      </w:ins>
      <w:ins w:id="68" w:author="Nok-1" w:date="2021-06-14T11:51:00Z">
        <w:r w:rsidRPr="00043832">
          <w:t>UE</w:t>
        </w:r>
      </w:ins>
      <w:ins w:id="69" w:author="Nok-1" w:date="2021-06-14T11:52:00Z">
        <w:r w:rsidRPr="00043832">
          <w:t xml:space="preserve"> supports the feature of </w:t>
        </w:r>
      </w:ins>
      <w:ins w:id="70" w:author="Nok-1" w:date="2021-06-14T11:53:00Z">
        <w:r w:rsidRPr="00043832">
          <w:t>indication of paging cause</w:t>
        </w:r>
      </w:ins>
      <w:ins w:id="71" w:author="Nok-1" w:date="2021-12-29T12:33:00Z">
        <w:r w:rsidRPr="00043832">
          <w:t xml:space="preserve"> for voice services</w:t>
        </w:r>
      </w:ins>
      <w:ins w:id="72" w:author="Nok-1" w:date="2021-06-14T11:51:00Z">
        <w:r w:rsidRPr="00043832">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43832" w:rsidRPr="00043832" w14:paraId="10C26336" w14:textId="77777777" w:rsidTr="00C93E20">
        <w:trPr>
          <w:ins w:id="73" w:author="Nok-1" w:date="2021-06-14T11:51:00Z"/>
        </w:trPr>
        <w:tc>
          <w:tcPr>
            <w:tcW w:w="2448" w:type="dxa"/>
          </w:tcPr>
          <w:p w14:paraId="39F80CE3" w14:textId="77777777" w:rsidR="00043832" w:rsidRPr="00043832" w:rsidRDefault="00043832" w:rsidP="00043832">
            <w:pPr>
              <w:keepNext/>
              <w:keepLines/>
              <w:spacing w:after="0"/>
              <w:jc w:val="center"/>
              <w:rPr>
                <w:ins w:id="74" w:author="Nok-1" w:date="2021-06-14T11:51:00Z"/>
                <w:rFonts w:ascii="Arial" w:hAnsi="Arial" w:cs="Arial"/>
                <w:b/>
                <w:sz w:val="18"/>
                <w:lang w:eastAsia="ja-JP"/>
              </w:rPr>
            </w:pPr>
            <w:ins w:id="75" w:author="Nok-1" w:date="2021-06-14T11:51:00Z">
              <w:r w:rsidRPr="00043832">
                <w:rPr>
                  <w:rFonts w:ascii="Arial" w:hAnsi="Arial" w:cs="Arial"/>
                  <w:b/>
                  <w:sz w:val="18"/>
                  <w:lang w:eastAsia="ja-JP"/>
                </w:rPr>
                <w:lastRenderedPageBreak/>
                <w:t>IE/Group Name</w:t>
              </w:r>
            </w:ins>
          </w:p>
        </w:tc>
        <w:tc>
          <w:tcPr>
            <w:tcW w:w="1080" w:type="dxa"/>
          </w:tcPr>
          <w:p w14:paraId="7C1339B3" w14:textId="77777777" w:rsidR="00043832" w:rsidRPr="00043832" w:rsidRDefault="00043832" w:rsidP="00043832">
            <w:pPr>
              <w:keepNext/>
              <w:keepLines/>
              <w:spacing w:after="0"/>
              <w:jc w:val="center"/>
              <w:rPr>
                <w:ins w:id="76" w:author="Nok-1" w:date="2021-06-14T11:51:00Z"/>
                <w:rFonts w:ascii="Arial" w:hAnsi="Arial" w:cs="Arial"/>
                <w:b/>
                <w:sz w:val="18"/>
                <w:lang w:eastAsia="ja-JP"/>
              </w:rPr>
            </w:pPr>
            <w:ins w:id="77" w:author="Nok-1" w:date="2021-06-14T11:51:00Z">
              <w:r w:rsidRPr="00043832">
                <w:rPr>
                  <w:rFonts w:ascii="Arial" w:hAnsi="Arial" w:cs="Arial"/>
                  <w:b/>
                  <w:sz w:val="18"/>
                  <w:lang w:eastAsia="ja-JP"/>
                </w:rPr>
                <w:t>Presence</w:t>
              </w:r>
            </w:ins>
          </w:p>
        </w:tc>
        <w:tc>
          <w:tcPr>
            <w:tcW w:w="1440" w:type="dxa"/>
          </w:tcPr>
          <w:p w14:paraId="0899950C" w14:textId="77777777" w:rsidR="00043832" w:rsidRPr="00043832" w:rsidRDefault="00043832" w:rsidP="00043832">
            <w:pPr>
              <w:keepNext/>
              <w:keepLines/>
              <w:spacing w:after="0"/>
              <w:jc w:val="center"/>
              <w:rPr>
                <w:ins w:id="78" w:author="Nok-1" w:date="2021-06-14T11:51:00Z"/>
                <w:rFonts w:ascii="Arial" w:hAnsi="Arial" w:cs="Arial"/>
                <w:b/>
                <w:sz w:val="18"/>
                <w:lang w:eastAsia="ja-JP"/>
              </w:rPr>
            </w:pPr>
            <w:ins w:id="79" w:author="Nok-1" w:date="2021-06-14T11:51:00Z">
              <w:r w:rsidRPr="00043832">
                <w:rPr>
                  <w:rFonts w:ascii="Arial" w:hAnsi="Arial" w:cs="Arial"/>
                  <w:b/>
                  <w:sz w:val="18"/>
                  <w:lang w:eastAsia="ja-JP"/>
                </w:rPr>
                <w:t>Range</w:t>
              </w:r>
            </w:ins>
          </w:p>
        </w:tc>
        <w:tc>
          <w:tcPr>
            <w:tcW w:w="1872" w:type="dxa"/>
          </w:tcPr>
          <w:p w14:paraId="06F79B25" w14:textId="77777777" w:rsidR="00043832" w:rsidRPr="00043832" w:rsidRDefault="00043832" w:rsidP="00043832">
            <w:pPr>
              <w:keepNext/>
              <w:keepLines/>
              <w:spacing w:after="0"/>
              <w:jc w:val="center"/>
              <w:rPr>
                <w:ins w:id="80" w:author="Nok-1" w:date="2021-06-14T11:51:00Z"/>
                <w:rFonts w:ascii="Arial" w:hAnsi="Arial" w:cs="Arial"/>
                <w:b/>
                <w:sz w:val="18"/>
                <w:lang w:eastAsia="ja-JP"/>
              </w:rPr>
            </w:pPr>
            <w:ins w:id="81" w:author="Nok-1" w:date="2021-06-14T11:51:00Z">
              <w:r w:rsidRPr="00043832">
                <w:rPr>
                  <w:rFonts w:ascii="Arial" w:hAnsi="Arial" w:cs="Arial"/>
                  <w:b/>
                  <w:sz w:val="18"/>
                  <w:lang w:eastAsia="ja-JP"/>
                </w:rPr>
                <w:t>IE type and reference</w:t>
              </w:r>
            </w:ins>
          </w:p>
        </w:tc>
        <w:tc>
          <w:tcPr>
            <w:tcW w:w="2880" w:type="dxa"/>
          </w:tcPr>
          <w:p w14:paraId="64078D3E" w14:textId="77777777" w:rsidR="00043832" w:rsidRPr="00043832" w:rsidRDefault="00043832" w:rsidP="00043832">
            <w:pPr>
              <w:keepNext/>
              <w:keepLines/>
              <w:spacing w:after="0"/>
              <w:jc w:val="center"/>
              <w:rPr>
                <w:ins w:id="82" w:author="Nok-1" w:date="2021-06-14T11:51:00Z"/>
                <w:rFonts w:ascii="Arial" w:hAnsi="Arial" w:cs="Arial"/>
                <w:b/>
                <w:sz w:val="18"/>
                <w:lang w:eastAsia="ja-JP"/>
              </w:rPr>
            </w:pPr>
            <w:ins w:id="83" w:author="Nok-1" w:date="2021-06-14T11:51:00Z">
              <w:r w:rsidRPr="00043832">
                <w:rPr>
                  <w:rFonts w:ascii="Arial" w:hAnsi="Arial" w:cs="Arial"/>
                  <w:b/>
                  <w:sz w:val="18"/>
                  <w:lang w:eastAsia="ja-JP"/>
                </w:rPr>
                <w:t>Semantics description</w:t>
              </w:r>
            </w:ins>
          </w:p>
        </w:tc>
      </w:tr>
      <w:tr w:rsidR="00043832" w:rsidRPr="00043832" w14:paraId="584D4260" w14:textId="77777777" w:rsidTr="00C93E20">
        <w:trPr>
          <w:ins w:id="84" w:author="Nok-1" w:date="2021-06-14T11:51:00Z"/>
        </w:trPr>
        <w:tc>
          <w:tcPr>
            <w:tcW w:w="2448" w:type="dxa"/>
          </w:tcPr>
          <w:p w14:paraId="0C64C060" w14:textId="0969C496" w:rsidR="00043832" w:rsidRPr="00043832" w:rsidRDefault="00043832" w:rsidP="00043832">
            <w:pPr>
              <w:keepNext/>
              <w:keepLines/>
              <w:spacing w:after="0"/>
              <w:rPr>
                <w:ins w:id="85" w:author="Nok-1" w:date="2021-06-14T11:51:00Z"/>
                <w:rFonts w:ascii="Arial" w:hAnsi="Arial" w:cs="Arial"/>
                <w:sz w:val="18"/>
                <w:lang w:eastAsia="ja-JP"/>
              </w:rPr>
            </w:pPr>
            <w:ins w:id="86" w:author="ZTE" w:date="2022-02-08T15:14:00Z">
              <w:r w:rsidRPr="00043832">
                <w:rPr>
                  <w:rFonts w:ascii="Arial" w:hAnsi="Arial" w:cs="Arial"/>
                  <w:sz w:val="18"/>
                  <w:lang w:eastAsia="ja-JP"/>
                </w:rPr>
                <w:t>Paging Cause Indication for Voice Service</w:t>
              </w:r>
            </w:ins>
            <w:ins w:id="87" w:author="Nok-1" w:date="2021-06-14T11:51:00Z">
              <w:del w:id="88" w:author="ZTE" w:date="2022-02-08T15:14:00Z">
                <w:r w:rsidRPr="00043832" w:rsidDel="00043832">
                  <w:rPr>
                    <w:rFonts w:ascii="Arial" w:hAnsi="Arial" w:cs="Arial"/>
                    <w:sz w:val="18"/>
                    <w:lang w:eastAsia="ja-JP"/>
                  </w:rPr>
                  <w:delText>Paging Cause</w:delText>
                </w:r>
              </w:del>
            </w:ins>
            <w:ins w:id="89" w:author="Nok-1" w:date="2022-01-24T23:06:00Z">
              <w:del w:id="90" w:author="ZTE" w:date="2022-02-08T15:14:00Z">
                <w:r w:rsidRPr="00043832" w:rsidDel="00043832">
                  <w:rPr>
                    <w:rFonts w:ascii="Arial" w:hAnsi="Arial" w:cs="Arial"/>
                    <w:sz w:val="18"/>
                    <w:lang w:eastAsia="ja-JP"/>
                  </w:rPr>
                  <w:delText xml:space="preserve"> Support Indication</w:delText>
                </w:r>
              </w:del>
            </w:ins>
          </w:p>
        </w:tc>
        <w:tc>
          <w:tcPr>
            <w:tcW w:w="1080" w:type="dxa"/>
          </w:tcPr>
          <w:p w14:paraId="1034C75E" w14:textId="77777777" w:rsidR="00043832" w:rsidRPr="00043832" w:rsidRDefault="00043832" w:rsidP="00043832">
            <w:pPr>
              <w:keepNext/>
              <w:keepLines/>
              <w:spacing w:after="0"/>
              <w:rPr>
                <w:ins w:id="91" w:author="Nok-1" w:date="2021-06-14T11:51:00Z"/>
                <w:rFonts w:ascii="Arial" w:hAnsi="Arial" w:cs="Arial"/>
                <w:sz w:val="18"/>
                <w:lang w:eastAsia="ja-JP"/>
              </w:rPr>
            </w:pPr>
            <w:ins w:id="92" w:author="Nok-1" w:date="2021-06-14T11:51:00Z">
              <w:r w:rsidRPr="00043832">
                <w:rPr>
                  <w:rFonts w:ascii="Arial" w:hAnsi="Arial" w:cs="Arial"/>
                  <w:sz w:val="18"/>
                  <w:lang w:eastAsia="ja-JP"/>
                </w:rPr>
                <w:t>M</w:t>
              </w:r>
            </w:ins>
          </w:p>
        </w:tc>
        <w:tc>
          <w:tcPr>
            <w:tcW w:w="1440" w:type="dxa"/>
          </w:tcPr>
          <w:p w14:paraId="53D1263B" w14:textId="77777777" w:rsidR="00043832" w:rsidRPr="00043832" w:rsidRDefault="00043832" w:rsidP="00043832">
            <w:pPr>
              <w:keepNext/>
              <w:keepLines/>
              <w:spacing w:after="0"/>
              <w:rPr>
                <w:ins w:id="93" w:author="Nok-1" w:date="2021-06-14T11:51:00Z"/>
                <w:rFonts w:ascii="Arial" w:hAnsi="Arial"/>
                <w:i/>
                <w:sz w:val="18"/>
                <w:lang w:eastAsia="ja-JP"/>
              </w:rPr>
            </w:pPr>
          </w:p>
        </w:tc>
        <w:tc>
          <w:tcPr>
            <w:tcW w:w="1872" w:type="dxa"/>
          </w:tcPr>
          <w:p w14:paraId="19B49168" w14:textId="75DF27D1" w:rsidR="00043832" w:rsidRPr="00043832" w:rsidRDefault="00043832" w:rsidP="00043832">
            <w:pPr>
              <w:keepNext/>
              <w:keepLines/>
              <w:spacing w:after="0"/>
              <w:rPr>
                <w:ins w:id="94" w:author="Nok-1" w:date="2021-06-14T11:51:00Z"/>
                <w:rFonts w:ascii="Arial" w:hAnsi="Arial" w:cs="Arial"/>
                <w:sz w:val="18"/>
                <w:lang w:eastAsia="ja-JP"/>
              </w:rPr>
            </w:pPr>
            <w:ins w:id="95" w:author="Nok-1" w:date="2021-06-14T11:51:00Z">
              <w:r w:rsidRPr="00043832">
                <w:rPr>
                  <w:rFonts w:ascii="Arial" w:hAnsi="Arial" w:cs="Arial"/>
                  <w:sz w:val="18"/>
                  <w:lang w:eastAsia="zh-CN"/>
                </w:rPr>
                <w:t>ENUMERATED (</w:t>
              </w:r>
            </w:ins>
            <w:ins w:id="96" w:author="Nok-1" w:date="2021-06-14T11:53:00Z">
              <w:r w:rsidRPr="00043832">
                <w:rPr>
                  <w:rFonts w:ascii="Arial" w:hAnsi="Arial" w:cs="Arial"/>
                  <w:sz w:val="18"/>
                  <w:lang w:eastAsia="ja-JP"/>
                </w:rPr>
                <w:t>support</w:t>
              </w:r>
            </w:ins>
            <w:ins w:id="97" w:author="ZTE" w:date="2022-02-08T15:14:00Z">
              <w:r>
                <w:rPr>
                  <w:rFonts w:ascii="Arial" w:hAnsi="Arial" w:cs="Arial"/>
                  <w:sz w:val="18"/>
                  <w:lang w:eastAsia="ja-JP"/>
                </w:rPr>
                <w:t>ed</w:t>
              </w:r>
            </w:ins>
            <w:ins w:id="98" w:author="Nok-1" w:date="2021-06-14T11:53:00Z">
              <w:del w:id="99" w:author="ZTE" w:date="2022-02-08T15:14:00Z">
                <w:r w:rsidRPr="00043832" w:rsidDel="00043832">
                  <w:rPr>
                    <w:rFonts w:ascii="Arial" w:hAnsi="Arial" w:cs="Arial"/>
                    <w:sz w:val="18"/>
                    <w:lang w:eastAsia="ja-JP"/>
                  </w:rPr>
                  <w:delText xml:space="preserve"> voice indication</w:delText>
                </w:r>
              </w:del>
            </w:ins>
            <w:ins w:id="100" w:author="Nok-1" w:date="2021-06-14T11:51:00Z">
              <w:r w:rsidRPr="00043832">
                <w:rPr>
                  <w:rFonts w:ascii="Arial" w:hAnsi="Arial" w:cs="Arial"/>
                  <w:sz w:val="18"/>
                  <w:lang w:eastAsia="ja-JP"/>
                </w:rPr>
                <w:t xml:space="preserve">, </w:t>
              </w:r>
              <w:r w:rsidRPr="00043832">
                <w:rPr>
                  <w:rFonts w:ascii="Arial" w:hAnsi="Arial" w:cs="Arial"/>
                  <w:sz w:val="18"/>
                  <w:lang w:eastAsia="zh-CN"/>
                </w:rPr>
                <w:t>…)</w:t>
              </w:r>
            </w:ins>
          </w:p>
        </w:tc>
        <w:tc>
          <w:tcPr>
            <w:tcW w:w="2880" w:type="dxa"/>
          </w:tcPr>
          <w:p w14:paraId="3F3B12CE" w14:textId="77777777" w:rsidR="00043832" w:rsidRPr="00043832" w:rsidRDefault="00043832" w:rsidP="00043832">
            <w:pPr>
              <w:keepNext/>
              <w:keepLines/>
              <w:spacing w:after="0"/>
              <w:rPr>
                <w:ins w:id="101" w:author="Nok-1" w:date="2021-06-14T11:51:00Z"/>
                <w:rFonts w:ascii="Arial" w:hAnsi="Arial"/>
                <w:sz w:val="18"/>
                <w:lang w:eastAsia="ja-JP"/>
              </w:rPr>
            </w:pPr>
          </w:p>
        </w:tc>
      </w:tr>
    </w:tbl>
    <w:p w14:paraId="26F8390A" w14:textId="0D076BF9" w:rsidR="00043832" w:rsidRPr="00043832" w:rsidDel="00043832" w:rsidRDefault="00043832" w:rsidP="00043832">
      <w:pPr>
        <w:overflowPunct w:val="0"/>
        <w:autoSpaceDE w:val="0"/>
        <w:autoSpaceDN w:val="0"/>
        <w:adjustRightInd w:val="0"/>
        <w:ind w:left="720"/>
        <w:rPr>
          <w:ins w:id="102" w:author="Nok-1" w:date="2022-01-19T17:58:00Z"/>
          <w:del w:id="103" w:author="ZTE" w:date="2022-02-08T15:15:00Z"/>
          <w:rFonts w:eastAsia="Times New Roman"/>
          <w:lang w:eastAsia="ja-JP"/>
        </w:rPr>
      </w:pPr>
    </w:p>
    <w:p w14:paraId="1BB0F825" w14:textId="3EB32691" w:rsidR="00043832" w:rsidRPr="00043832" w:rsidDel="00043832" w:rsidRDefault="00043832" w:rsidP="00043832">
      <w:pPr>
        <w:overflowPunct w:val="0"/>
        <w:autoSpaceDE w:val="0"/>
        <w:autoSpaceDN w:val="0"/>
        <w:adjustRightInd w:val="0"/>
        <w:ind w:left="720"/>
        <w:rPr>
          <w:ins w:id="104" w:author="Nok-1" w:date="2022-01-19T17:58:00Z"/>
          <w:del w:id="105" w:author="ZTE" w:date="2022-02-08T15:15:00Z"/>
          <w:rFonts w:eastAsia="Times New Roman"/>
          <w:lang w:eastAsia="ja-JP"/>
        </w:rPr>
      </w:pPr>
      <w:ins w:id="106" w:author="Nok-1" w:date="2022-01-19T17:58:00Z">
        <w:del w:id="107" w:author="ZTE" w:date="2022-02-08T15:15:00Z">
          <w:r w:rsidRPr="00043832" w:rsidDel="00043832">
            <w:rPr>
              <w:rFonts w:eastAsia="Times New Roman"/>
              <w:lang w:eastAsia="ja-JP"/>
            </w:rPr>
            <w:delText xml:space="preserve">Editor’s Note: the </w:delText>
          </w:r>
        </w:del>
      </w:ins>
      <w:ins w:id="108" w:author="Nok-1" w:date="2022-01-19T17:59:00Z">
        <w:del w:id="109" w:author="ZTE" w:date="2022-02-08T15:15:00Z">
          <w:r w:rsidRPr="00043832" w:rsidDel="00043832">
            <w:rPr>
              <w:rFonts w:eastAsia="Times New Roman"/>
              <w:lang w:eastAsia="ja-JP"/>
            </w:rPr>
            <w:delText xml:space="preserve">name and the coding of this IE is </w:delText>
          </w:r>
        </w:del>
      </w:ins>
      <w:ins w:id="110" w:author="Nok-1" w:date="2022-01-19T17:58:00Z">
        <w:del w:id="111" w:author="ZTE" w:date="2022-02-08T15:15:00Z">
          <w:r w:rsidRPr="00043832" w:rsidDel="00043832">
            <w:rPr>
              <w:rFonts w:eastAsia="Times New Roman"/>
              <w:lang w:eastAsia="ja-JP"/>
            </w:rPr>
            <w:delText>FFS</w:delText>
          </w:r>
          <w:r w:rsidRPr="00043832" w:rsidDel="00043832">
            <w:rPr>
              <w:rFonts w:eastAsia="DengXian"/>
              <w:color w:val="FF0000"/>
              <w:lang w:eastAsia="x-none"/>
            </w:rPr>
            <w:delText>.</w:delText>
          </w:r>
        </w:del>
      </w:ins>
    </w:p>
    <w:p w14:paraId="49CAA704" w14:textId="77777777" w:rsidR="000706F8" w:rsidRDefault="000706F8" w:rsidP="000706F8">
      <w:pPr>
        <w:rPr>
          <w:lang w:eastAsia="zh-CN"/>
        </w:rPr>
      </w:pPr>
    </w:p>
    <w:p w14:paraId="17187687" w14:textId="0543CE66" w:rsidR="000706F8" w:rsidRDefault="000706F8" w:rsidP="000706F8">
      <w:pPr>
        <w:pStyle w:val="1"/>
        <w:numPr>
          <w:ilvl w:val="0"/>
          <w:numId w:val="7"/>
        </w:numPr>
        <w:rPr>
          <w:lang w:eastAsia="zh-CN"/>
        </w:rPr>
      </w:pPr>
      <w:r>
        <w:rPr>
          <w:rFonts w:hint="eastAsia"/>
          <w:lang w:eastAsia="zh-CN"/>
        </w:rPr>
        <w:t>Tex</w:t>
      </w:r>
      <w:r>
        <w:rPr>
          <w:lang w:eastAsia="zh-CN"/>
        </w:rPr>
        <w:t>t Proposal for TS38.423 V16.8.0</w:t>
      </w:r>
    </w:p>
    <w:p w14:paraId="7E762FE6" w14:textId="77777777" w:rsidR="000706F8" w:rsidRDefault="000706F8" w:rsidP="000706F8">
      <w:pPr>
        <w:rPr>
          <w:lang w:eastAsia="zh-CN"/>
        </w:rPr>
      </w:pPr>
    </w:p>
    <w:p w14:paraId="06DA3317" w14:textId="77777777" w:rsidR="00BB0836" w:rsidRPr="006228E2" w:rsidRDefault="00BB0836" w:rsidP="00BB083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228E2">
        <w:rPr>
          <w:rFonts w:ascii="Arial" w:hAnsi="Arial"/>
          <w:sz w:val="24"/>
          <w:lang w:eastAsia="zh-CN"/>
        </w:rPr>
        <w:t>9.1.1.7</w:t>
      </w:r>
      <w:r w:rsidRPr="006228E2">
        <w:rPr>
          <w:rFonts w:ascii="Arial" w:hAnsi="Arial"/>
          <w:sz w:val="24"/>
          <w:lang w:eastAsia="ko-KR"/>
        </w:rPr>
        <w:tab/>
      </w:r>
      <w:r w:rsidRPr="006228E2">
        <w:rPr>
          <w:rFonts w:ascii="Arial" w:hAnsi="Arial"/>
          <w:sz w:val="24"/>
          <w:lang w:val="en-US" w:eastAsia="ko-KR"/>
        </w:rPr>
        <w:t xml:space="preserve">RAN </w:t>
      </w:r>
      <w:r w:rsidRPr="006228E2">
        <w:rPr>
          <w:rFonts w:ascii="Arial" w:hAnsi="Arial"/>
          <w:sz w:val="24"/>
          <w:lang w:eastAsia="ko-KR"/>
        </w:rPr>
        <w:t>PAGING</w:t>
      </w:r>
    </w:p>
    <w:p w14:paraId="7BE6A410" w14:textId="77777777" w:rsidR="00BB0836" w:rsidRPr="006228E2" w:rsidRDefault="00BB0836" w:rsidP="00BB0836">
      <w:pPr>
        <w:overflowPunct w:val="0"/>
        <w:autoSpaceDE w:val="0"/>
        <w:autoSpaceDN w:val="0"/>
        <w:adjustRightInd w:val="0"/>
        <w:textAlignment w:val="baseline"/>
        <w:rPr>
          <w:lang w:eastAsia="zh-CN"/>
        </w:rPr>
      </w:pPr>
      <w:r w:rsidRPr="006228E2">
        <w:rPr>
          <w:lang w:eastAsia="ko-KR"/>
        </w:rPr>
        <w:t xml:space="preserve">This message is sent by the </w:t>
      </w:r>
      <w:r w:rsidRPr="006228E2">
        <w:rPr>
          <w:rFonts w:hint="eastAsia"/>
          <w:lang w:eastAsia="zh-CN"/>
        </w:rPr>
        <w:t>NG-RAN node</w:t>
      </w:r>
      <w:r w:rsidRPr="006228E2">
        <w:rPr>
          <w:vertAlign w:val="subscript"/>
          <w:lang w:eastAsia="ko-KR"/>
        </w:rPr>
        <w:t>1</w:t>
      </w:r>
      <w:r w:rsidRPr="006228E2">
        <w:rPr>
          <w:lang w:eastAsia="ko-KR"/>
        </w:rPr>
        <w:t xml:space="preserve"> to</w:t>
      </w:r>
      <w:r w:rsidRPr="006228E2">
        <w:rPr>
          <w:rFonts w:hint="eastAsia"/>
          <w:lang w:eastAsia="zh-CN"/>
        </w:rPr>
        <w:t xml:space="preserve"> NG-RAN node</w:t>
      </w:r>
      <w:r w:rsidRPr="006228E2">
        <w:rPr>
          <w:vertAlign w:val="subscript"/>
          <w:lang w:eastAsia="zh-CN"/>
        </w:rPr>
        <w:t>2</w:t>
      </w:r>
      <w:r w:rsidRPr="006228E2">
        <w:rPr>
          <w:rFonts w:hint="eastAsia"/>
          <w:lang w:eastAsia="zh-CN"/>
        </w:rPr>
        <w:t xml:space="preserve"> to page a UE.</w:t>
      </w:r>
    </w:p>
    <w:p w14:paraId="5A30E82E" w14:textId="77777777" w:rsidR="00BB0836" w:rsidRPr="006228E2" w:rsidRDefault="00BB0836" w:rsidP="00BB0836">
      <w:pPr>
        <w:overflowPunct w:val="0"/>
        <w:autoSpaceDE w:val="0"/>
        <w:autoSpaceDN w:val="0"/>
        <w:adjustRightInd w:val="0"/>
        <w:textAlignment w:val="baseline"/>
        <w:rPr>
          <w:lang w:eastAsia="zh-CN"/>
        </w:rPr>
      </w:pPr>
      <w:r w:rsidRPr="006228E2">
        <w:rPr>
          <w:lang w:eastAsia="ko-KR"/>
        </w:rPr>
        <w:t xml:space="preserve">Direction: </w:t>
      </w:r>
      <w:r w:rsidRPr="006228E2">
        <w:rPr>
          <w:rFonts w:hint="eastAsia"/>
          <w:lang w:eastAsia="zh-CN"/>
        </w:rPr>
        <w:t>NG-RAN node</w:t>
      </w:r>
      <w:r w:rsidRPr="006228E2">
        <w:rPr>
          <w:vertAlign w:val="subscript"/>
          <w:lang w:eastAsia="ko-KR"/>
        </w:rPr>
        <w:t>1</w:t>
      </w:r>
      <w:r w:rsidRPr="006228E2">
        <w:rPr>
          <w:lang w:eastAsia="ko-KR"/>
        </w:rPr>
        <w:t xml:space="preserve"> </w:t>
      </w:r>
      <w:r w:rsidRPr="006228E2">
        <w:rPr>
          <w:lang w:eastAsia="ko-KR"/>
        </w:rPr>
        <w:sym w:font="Symbol" w:char="F0AE"/>
      </w:r>
      <w:r w:rsidRPr="006228E2">
        <w:rPr>
          <w:lang w:eastAsia="ko-KR"/>
        </w:rPr>
        <w:t xml:space="preserve"> </w:t>
      </w:r>
      <w:r w:rsidRPr="006228E2">
        <w:rPr>
          <w:rFonts w:hint="eastAsia"/>
          <w:lang w:eastAsia="zh-CN"/>
        </w:rPr>
        <w:t>NG-RAN node</w:t>
      </w:r>
      <w:r w:rsidRPr="006228E2">
        <w:rPr>
          <w:vertAlign w:val="subscript"/>
          <w:lang w:eastAsia="ko-KR"/>
        </w:rPr>
        <w:t>2</w:t>
      </w:r>
      <w:r w:rsidRPr="006228E2">
        <w:rPr>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649"/>
        <w:gridCol w:w="2340"/>
        <w:gridCol w:w="1620"/>
        <w:gridCol w:w="990"/>
        <w:gridCol w:w="890"/>
      </w:tblGrid>
      <w:tr w:rsidR="00BB0836" w:rsidRPr="006228E2" w14:paraId="7AC35425" w14:textId="77777777" w:rsidTr="006240C5">
        <w:tc>
          <w:tcPr>
            <w:tcW w:w="2862" w:type="dxa"/>
          </w:tcPr>
          <w:p w14:paraId="21481BFB"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b/>
                <w:sz w:val="18"/>
                <w:lang w:eastAsia="ko-KR"/>
              </w:rPr>
            </w:pPr>
            <w:r w:rsidRPr="006228E2">
              <w:rPr>
                <w:rFonts w:ascii="Arial" w:hAnsi="Arial"/>
                <w:b/>
                <w:sz w:val="18"/>
                <w:lang w:eastAsia="ko-KR"/>
              </w:rPr>
              <w:t>IE/Group Name</w:t>
            </w:r>
          </w:p>
        </w:tc>
        <w:tc>
          <w:tcPr>
            <w:tcW w:w="1134" w:type="dxa"/>
          </w:tcPr>
          <w:p w14:paraId="66663BE8"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b/>
                <w:sz w:val="18"/>
                <w:lang w:eastAsia="ko-KR"/>
              </w:rPr>
            </w:pPr>
            <w:r w:rsidRPr="006228E2">
              <w:rPr>
                <w:rFonts w:ascii="Arial" w:hAnsi="Arial"/>
                <w:b/>
                <w:sz w:val="18"/>
                <w:lang w:eastAsia="ko-KR"/>
              </w:rPr>
              <w:t>Presence</w:t>
            </w:r>
          </w:p>
        </w:tc>
        <w:tc>
          <w:tcPr>
            <w:tcW w:w="649" w:type="dxa"/>
          </w:tcPr>
          <w:p w14:paraId="7B15174F"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b/>
                <w:sz w:val="18"/>
                <w:lang w:eastAsia="ko-KR"/>
              </w:rPr>
            </w:pPr>
            <w:r w:rsidRPr="006228E2">
              <w:rPr>
                <w:rFonts w:ascii="Arial" w:hAnsi="Arial"/>
                <w:b/>
                <w:sz w:val="18"/>
                <w:lang w:eastAsia="ko-KR"/>
              </w:rPr>
              <w:t>Range</w:t>
            </w:r>
          </w:p>
        </w:tc>
        <w:tc>
          <w:tcPr>
            <w:tcW w:w="2340" w:type="dxa"/>
          </w:tcPr>
          <w:p w14:paraId="732C1E58"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b/>
                <w:sz w:val="18"/>
                <w:lang w:eastAsia="ko-KR"/>
              </w:rPr>
            </w:pPr>
            <w:r w:rsidRPr="006228E2">
              <w:rPr>
                <w:rFonts w:ascii="Arial" w:hAnsi="Arial"/>
                <w:b/>
                <w:sz w:val="18"/>
                <w:lang w:eastAsia="ko-KR"/>
              </w:rPr>
              <w:t>IE type and reference</w:t>
            </w:r>
          </w:p>
        </w:tc>
        <w:tc>
          <w:tcPr>
            <w:tcW w:w="1620" w:type="dxa"/>
          </w:tcPr>
          <w:p w14:paraId="7E94FE7D"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b/>
                <w:sz w:val="18"/>
                <w:lang w:eastAsia="ko-KR"/>
              </w:rPr>
            </w:pPr>
            <w:r w:rsidRPr="006228E2">
              <w:rPr>
                <w:rFonts w:ascii="Arial" w:hAnsi="Arial"/>
                <w:b/>
                <w:sz w:val="18"/>
                <w:lang w:eastAsia="ko-KR"/>
              </w:rPr>
              <w:t>Semantics description</w:t>
            </w:r>
          </w:p>
        </w:tc>
        <w:tc>
          <w:tcPr>
            <w:tcW w:w="990" w:type="dxa"/>
          </w:tcPr>
          <w:p w14:paraId="34F41099"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sz w:val="18"/>
                <w:lang w:eastAsia="ko-KR"/>
              </w:rPr>
            </w:pPr>
            <w:r w:rsidRPr="006228E2">
              <w:rPr>
                <w:rFonts w:ascii="Arial" w:hAnsi="Arial"/>
                <w:b/>
                <w:sz w:val="18"/>
                <w:lang w:eastAsia="ko-KR"/>
              </w:rPr>
              <w:t>Criticality</w:t>
            </w:r>
          </w:p>
        </w:tc>
        <w:tc>
          <w:tcPr>
            <w:tcW w:w="890" w:type="dxa"/>
          </w:tcPr>
          <w:p w14:paraId="122D9BEB"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sz w:val="18"/>
                <w:lang w:eastAsia="ko-KR"/>
              </w:rPr>
            </w:pPr>
            <w:r w:rsidRPr="006228E2">
              <w:rPr>
                <w:rFonts w:ascii="Arial" w:hAnsi="Arial"/>
                <w:b/>
                <w:sz w:val="18"/>
                <w:lang w:eastAsia="ko-KR"/>
              </w:rPr>
              <w:t>Assigned Criticality</w:t>
            </w:r>
          </w:p>
        </w:tc>
      </w:tr>
      <w:tr w:rsidR="00BB0836" w:rsidRPr="006228E2" w14:paraId="21861117" w14:textId="77777777" w:rsidTr="006240C5">
        <w:tc>
          <w:tcPr>
            <w:tcW w:w="2862" w:type="dxa"/>
          </w:tcPr>
          <w:p w14:paraId="327FFE1D"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sz w:val="18"/>
                <w:lang w:eastAsia="ko-KR"/>
              </w:rPr>
              <w:t>Message Type</w:t>
            </w:r>
          </w:p>
        </w:tc>
        <w:tc>
          <w:tcPr>
            <w:tcW w:w="1134" w:type="dxa"/>
          </w:tcPr>
          <w:p w14:paraId="73445CF3"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sz w:val="18"/>
                <w:lang w:eastAsia="ko-KR"/>
              </w:rPr>
              <w:t>M</w:t>
            </w:r>
          </w:p>
        </w:tc>
        <w:tc>
          <w:tcPr>
            <w:tcW w:w="649" w:type="dxa"/>
          </w:tcPr>
          <w:p w14:paraId="20AEBBE2"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p>
        </w:tc>
        <w:tc>
          <w:tcPr>
            <w:tcW w:w="2340" w:type="dxa"/>
          </w:tcPr>
          <w:p w14:paraId="6A6A8C44"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sz w:val="18"/>
                <w:lang w:eastAsia="ko-KR"/>
              </w:rPr>
              <w:t>9.2.3.1</w:t>
            </w:r>
          </w:p>
        </w:tc>
        <w:tc>
          <w:tcPr>
            <w:tcW w:w="1620" w:type="dxa"/>
          </w:tcPr>
          <w:p w14:paraId="1493EB44"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szCs w:val="18"/>
                <w:lang w:eastAsia="ko-KR"/>
              </w:rPr>
            </w:pPr>
          </w:p>
        </w:tc>
        <w:tc>
          <w:tcPr>
            <w:tcW w:w="990" w:type="dxa"/>
          </w:tcPr>
          <w:p w14:paraId="09B54C06"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sz w:val="18"/>
                <w:lang w:eastAsia="ko-KR"/>
              </w:rPr>
            </w:pPr>
            <w:r w:rsidRPr="006228E2">
              <w:rPr>
                <w:rFonts w:ascii="Arial" w:hAnsi="Arial"/>
                <w:sz w:val="18"/>
                <w:lang w:eastAsia="ko-KR"/>
              </w:rPr>
              <w:t>YES</w:t>
            </w:r>
          </w:p>
        </w:tc>
        <w:tc>
          <w:tcPr>
            <w:tcW w:w="890" w:type="dxa"/>
          </w:tcPr>
          <w:p w14:paraId="0B323E20"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sz w:val="18"/>
                <w:lang w:eastAsia="ko-KR"/>
              </w:rPr>
            </w:pPr>
            <w:r w:rsidRPr="006228E2">
              <w:rPr>
                <w:rFonts w:ascii="Arial" w:hAnsi="Arial"/>
                <w:sz w:val="18"/>
                <w:lang w:eastAsia="ko-KR"/>
              </w:rPr>
              <w:t>reject</w:t>
            </w:r>
          </w:p>
        </w:tc>
      </w:tr>
      <w:tr w:rsidR="00BB0836" w:rsidRPr="006228E2" w14:paraId="3DBB896E" w14:textId="77777777" w:rsidTr="006240C5">
        <w:tc>
          <w:tcPr>
            <w:tcW w:w="2862" w:type="dxa"/>
          </w:tcPr>
          <w:p w14:paraId="2F4A736D"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sz w:val="18"/>
                <w:lang w:eastAsia="ko-KR"/>
              </w:rPr>
              <w:t xml:space="preserve">CHOICE </w:t>
            </w:r>
            <w:r w:rsidRPr="006228E2">
              <w:rPr>
                <w:rFonts w:ascii="Arial" w:hAnsi="Arial"/>
                <w:i/>
                <w:sz w:val="18"/>
                <w:lang w:eastAsia="ko-KR"/>
              </w:rPr>
              <w:t>UE Identity Index Value</w:t>
            </w:r>
          </w:p>
        </w:tc>
        <w:tc>
          <w:tcPr>
            <w:tcW w:w="1134" w:type="dxa"/>
          </w:tcPr>
          <w:p w14:paraId="563AEECB"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hint="eastAsia"/>
                <w:sz w:val="18"/>
                <w:lang w:eastAsia="ko-KR"/>
              </w:rPr>
              <w:t>M</w:t>
            </w:r>
          </w:p>
        </w:tc>
        <w:tc>
          <w:tcPr>
            <w:tcW w:w="649" w:type="dxa"/>
          </w:tcPr>
          <w:p w14:paraId="2DE7C58D"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p>
        </w:tc>
        <w:tc>
          <w:tcPr>
            <w:tcW w:w="2340" w:type="dxa"/>
          </w:tcPr>
          <w:p w14:paraId="2F9289F7"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p>
        </w:tc>
        <w:tc>
          <w:tcPr>
            <w:tcW w:w="1620" w:type="dxa"/>
          </w:tcPr>
          <w:p w14:paraId="23C3971C"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szCs w:val="18"/>
                <w:lang w:eastAsia="zh-CN"/>
              </w:rPr>
            </w:pPr>
          </w:p>
        </w:tc>
        <w:tc>
          <w:tcPr>
            <w:tcW w:w="990" w:type="dxa"/>
          </w:tcPr>
          <w:p w14:paraId="2188C080"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sz w:val="18"/>
                <w:lang w:val="en-US" w:eastAsia="ko-KR"/>
              </w:rPr>
            </w:pPr>
            <w:r w:rsidRPr="006228E2">
              <w:rPr>
                <w:rFonts w:ascii="Arial" w:hAnsi="Arial"/>
                <w:sz w:val="18"/>
                <w:lang w:eastAsia="ko-KR"/>
              </w:rPr>
              <w:t>YES</w:t>
            </w:r>
          </w:p>
        </w:tc>
        <w:tc>
          <w:tcPr>
            <w:tcW w:w="890" w:type="dxa"/>
          </w:tcPr>
          <w:p w14:paraId="164DB23D"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sz w:val="18"/>
                <w:lang w:val="en-US" w:eastAsia="ko-KR"/>
              </w:rPr>
            </w:pPr>
            <w:r w:rsidRPr="006228E2">
              <w:rPr>
                <w:rFonts w:ascii="Arial" w:hAnsi="Arial"/>
                <w:sz w:val="18"/>
                <w:lang w:eastAsia="ko-KR"/>
              </w:rPr>
              <w:t>reject</w:t>
            </w:r>
          </w:p>
        </w:tc>
      </w:tr>
      <w:tr w:rsidR="00BB0836" w:rsidRPr="006228E2" w14:paraId="074E02B2" w14:textId="77777777" w:rsidTr="006240C5">
        <w:tc>
          <w:tcPr>
            <w:tcW w:w="2862" w:type="dxa"/>
          </w:tcPr>
          <w:p w14:paraId="5E940E6F" w14:textId="77777777" w:rsidR="00BB0836" w:rsidRPr="006228E2" w:rsidRDefault="00BB0836" w:rsidP="006240C5">
            <w:pPr>
              <w:keepNext/>
              <w:keepLines/>
              <w:overflowPunct w:val="0"/>
              <w:autoSpaceDE w:val="0"/>
              <w:autoSpaceDN w:val="0"/>
              <w:adjustRightInd w:val="0"/>
              <w:spacing w:after="0"/>
              <w:ind w:left="113"/>
              <w:textAlignment w:val="baseline"/>
              <w:rPr>
                <w:rFonts w:ascii="Arial" w:hAnsi="Arial"/>
                <w:i/>
                <w:sz w:val="18"/>
                <w:lang w:eastAsia="ko-KR"/>
              </w:rPr>
            </w:pPr>
            <w:r w:rsidRPr="006228E2">
              <w:rPr>
                <w:rFonts w:ascii="Arial" w:hAnsi="Arial"/>
                <w:i/>
                <w:sz w:val="18"/>
                <w:lang w:eastAsia="ko-KR"/>
              </w:rPr>
              <w:t>&gt;Length-10</w:t>
            </w:r>
          </w:p>
        </w:tc>
        <w:tc>
          <w:tcPr>
            <w:tcW w:w="1134" w:type="dxa"/>
          </w:tcPr>
          <w:p w14:paraId="70FAB17B"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p>
        </w:tc>
        <w:tc>
          <w:tcPr>
            <w:tcW w:w="649" w:type="dxa"/>
          </w:tcPr>
          <w:p w14:paraId="5C77B0DF"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p>
        </w:tc>
        <w:tc>
          <w:tcPr>
            <w:tcW w:w="2340" w:type="dxa"/>
          </w:tcPr>
          <w:p w14:paraId="76C93825" w14:textId="77777777" w:rsidR="00BB0836" w:rsidRPr="006228E2" w:rsidDel="00136390" w:rsidRDefault="00BB0836" w:rsidP="006240C5">
            <w:pPr>
              <w:keepNext/>
              <w:keepLines/>
              <w:overflowPunct w:val="0"/>
              <w:autoSpaceDE w:val="0"/>
              <w:autoSpaceDN w:val="0"/>
              <w:adjustRightInd w:val="0"/>
              <w:spacing w:after="0"/>
              <w:textAlignment w:val="baseline"/>
              <w:rPr>
                <w:rFonts w:ascii="Arial" w:hAnsi="Arial"/>
                <w:sz w:val="18"/>
                <w:lang w:eastAsia="ko-KR"/>
              </w:rPr>
            </w:pPr>
          </w:p>
        </w:tc>
        <w:tc>
          <w:tcPr>
            <w:tcW w:w="1620" w:type="dxa"/>
          </w:tcPr>
          <w:p w14:paraId="207BDB2E" w14:textId="77777777" w:rsidR="00BB0836" w:rsidRPr="006228E2" w:rsidDel="00136390" w:rsidRDefault="00BB0836" w:rsidP="006240C5">
            <w:pPr>
              <w:keepNext/>
              <w:keepLines/>
              <w:overflowPunct w:val="0"/>
              <w:autoSpaceDE w:val="0"/>
              <w:autoSpaceDN w:val="0"/>
              <w:adjustRightInd w:val="0"/>
              <w:spacing w:after="0"/>
              <w:textAlignment w:val="baseline"/>
              <w:rPr>
                <w:rFonts w:ascii="Arial" w:hAnsi="Arial"/>
                <w:sz w:val="18"/>
                <w:lang w:eastAsia="ja-JP"/>
              </w:rPr>
            </w:pPr>
          </w:p>
        </w:tc>
        <w:tc>
          <w:tcPr>
            <w:tcW w:w="990" w:type="dxa"/>
          </w:tcPr>
          <w:p w14:paraId="4A943160"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sz w:val="18"/>
                <w:lang w:eastAsia="ko-KR"/>
              </w:rPr>
            </w:pPr>
          </w:p>
        </w:tc>
        <w:tc>
          <w:tcPr>
            <w:tcW w:w="890" w:type="dxa"/>
          </w:tcPr>
          <w:p w14:paraId="32371C86"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sz w:val="18"/>
                <w:lang w:eastAsia="ko-KR"/>
              </w:rPr>
            </w:pPr>
          </w:p>
        </w:tc>
      </w:tr>
      <w:tr w:rsidR="00BB0836" w:rsidRPr="006228E2" w14:paraId="7FAD868F" w14:textId="77777777" w:rsidTr="006240C5">
        <w:tc>
          <w:tcPr>
            <w:tcW w:w="2862" w:type="dxa"/>
          </w:tcPr>
          <w:p w14:paraId="56CA1B1D" w14:textId="77777777" w:rsidR="00BB0836" w:rsidRPr="006228E2" w:rsidRDefault="00BB0836" w:rsidP="006240C5">
            <w:pPr>
              <w:keepNext/>
              <w:keepLines/>
              <w:overflowPunct w:val="0"/>
              <w:autoSpaceDE w:val="0"/>
              <w:autoSpaceDN w:val="0"/>
              <w:adjustRightInd w:val="0"/>
              <w:spacing w:after="0"/>
              <w:ind w:left="227"/>
              <w:textAlignment w:val="baseline"/>
              <w:rPr>
                <w:rFonts w:ascii="Arial" w:hAnsi="Arial"/>
                <w:sz w:val="18"/>
                <w:lang w:eastAsia="ko-KR"/>
              </w:rPr>
            </w:pPr>
            <w:r w:rsidRPr="006228E2">
              <w:rPr>
                <w:rFonts w:ascii="Arial" w:hAnsi="Arial"/>
                <w:sz w:val="18"/>
                <w:lang w:eastAsia="ko-KR"/>
              </w:rPr>
              <w:t>&gt;&gt;Index Length-10</w:t>
            </w:r>
          </w:p>
        </w:tc>
        <w:tc>
          <w:tcPr>
            <w:tcW w:w="1134" w:type="dxa"/>
          </w:tcPr>
          <w:p w14:paraId="227F0712"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sz w:val="18"/>
                <w:lang w:eastAsia="ko-KR"/>
              </w:rPr>
              <w:t>M</w:t>
            </w:r>
          </w:p>
        </w:tc>
        <w:tc>
          <w:tcPr>
            <w:tcW w:w="649" w:type="dxa"/>
          </w:tcPr>
          <w:p w14:paraId="7E3F07B7"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p>
        </w:tc>
        <w:tc>
          <w:tcPr>
            <w:tcW w:w="2340" w:type="dxa"/>
          </w:tcPr>
          <w:p w14:paraId="5317F0F0" w14:textId="77777777" w:rsidR="00BB0836" w:rsidRPr="006228E2" w:rsidDel="00136390"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sz w:val="18"/>
                <w:lang w:eastAsia="ko-KR"/>
              </w:rPr>
              <w:t>BIT STRING (SIZE(10))</w:t>
            </w:r>
          </w:p>
        </w:tc>
        <w:tc>
          <w:tcPr>
            <w:tcW w:w="1620" w:type="dxa"/>
          </w:tcPr>
          <w:p w14:paraId="588311F6" w14:textId="77777777" w:rsidR="00BB0836" w:rsidRPr="006228E2" w:rsidDel="00136390" w:rsidRDefault="00BB0836" w:rsidP="006240C5">
            <w:pPr>
              <w:keepNext/>
              <w:keepLines/>
              <w:overflowPunct w:val="0"/>
              <w:autoSpaceDE w:val="0"/>
              <w:autoSpaceDN w:val="0"/>
              <w:adjustRightInd w:val="0"/>
              <w:spacing w:after="0"/>
              <w:textAlignment w:val="baseline"/>
              <w:rPr>
                <w:rFonts w:ascii="Arial" w:hAnsi="Arial"/>
                <w:sz w:val="18"/>
                <w:lang w:eastAsia="ja-JP"/>
              </w:rPr>
            </w:pPr>
            <w:r w:rsidRPr="006228E2">
              <w:rPr>
                <w:rFonts w:ascii="Arial" w:hAnsi="Arial"/>
                <w:sz w:val="18"/>
                <w:lang w:eastAsia="ja-JP"/>
              </w:rPr>
              <w:t>Coded as specified in TS 38.304 [33] and TS 36.304 [34].</w:t>
            </w:r>
          </w:p>
        </w:tc>
        <w:tc>
          <w:tcPr>
            <w:tcW w:w="990" w:type="dxa"/>
          </w:tcPr>
          <w:p w14:paraId="3754DDFD"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sz w:val="18"/>
                <w:lang w:eastAsia="ko-KR"/>
              </w:rPr>
            </w:pPr>
            <w:r w:rsidRPr="006228E2">
              <w:rPr>
                <w:rFonts w:ascii="Arial" w:hAnsi="Arial"/>
                <w:sz w:val="18"/>
                <w:lang w:eastAsia="ja-JP"/>
              </w:rPr>
              <w:t>–</w:t>
            </w:r>
          </w:p>
        </w:tc>
        <w:tc>
          <w:tcPr>
            <w:tcW w:w="890" w:type="dxa"/>
          </w:tcPr>
          <w:p w14:paraId="4DD501A9"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sz w:val="18"/>
                <w:lang w:eastAsia="ko-KR"/>
              </w:rPr>
            </w:pPr>
          </w:p>
        </w:tc>
      </w:tr>
      <w:tr w:rsidR="00BB0836" w:rsidRPr="006228E2" w14:paraId="4AFA1838" w14:textId="77777777" w:rsidTr="006240C5">
        <w:tc>
          <w:tcPr>
            <w:tcW w:w="2862" w:type="dxa"/>
          </w:tcPr>
          <w:p w14:paraId="3F1017CE"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sz w:val="18"/>
                <w:lang w:eastAsia="ko-KR"/>
              </w:rPr>
              <w:t>UE RAN Paging Identity</w:t>
            </w:r>
          </w:p>
        </w:tc>
        <w:tc>
          <w:tcPr>
            <w:tcW w:w="1134" w:type="dxa"/>
          </w:tcPr>
          <w:p w14:paraId="676E1D6A"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sz w:val="18"/>
                <w:lang w:eastAsia="ko-KR"/>
              </w:rPr>
              <w:t>M</w:t>
            </w:r>
          </w:p>
        </w:tc>
        <w:tc>
          <w:tcPr>
            <w:tcW w:w="649" w:type="dxa"/>
          </w:tcPr>
          <w:p w14:paraId="066B54B6"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p>
        </w:tc>
        <w:tc>
          <w:tcPr>
            <w:tcW w:w="2340" w:type="dxa"/>
          </w:tcPr>
          <w:p w14:paraId="5E9D7E7E"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sz w:val="18"/>
                <w:lang w:eastAsia="ko-KR"/>
              </w:rPr>
              <w:t>9.2.3.43</w:t>
            </w:r>
          </w:p>
        </w:tc>
        <w:tc>
          <w:tcPr>
            <w:tcW w:w="1620" w:type="dxa"/>
          </w:tcPr>
          <w:p w14:paraId="5B0A8056"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p>
        </w:tc>
        <w:tc>
          <w:tcPr>
            <w:tcW w:w="990" w:type="dxa"/>
          </w:tcPr>
          <w:p w14:paraId="3CEA57E8"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sz w:val="18"/>
                <w:lang w:eastAsia="ko-KR"/>
              </w:rPr>
            </w:pPr>
            <w:r w:rsidRPr="006228E2">
              <w:rPr>
                <w:rFonts w:ascii="Arial" w:hAnsi="Arial"/>
                <w:sz w:val="18"/>
                <w:lang w:eastAsia="ko-KR"/>
              </w:rPr>
              <w:t>YES</w:t>
            </w:r>
          </w:p>
        </w:tc>
        <w:tc>
          <w:tcPr>
            <w:tcW w:w="890" w:type="dxa"/>
          </w:tcPr>
          <w:p w14:paraId="053B3202"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sz w:val="18"/>
                <w:lang w:eastAsia="ko-KR"/>
              </w:rPr>
            </w:pPr>
            <w:r w:rsidRPr="006228E2">
              <w:rPr>
                <w:rFonts w:ascii="Arial" w:hAnsi="Arial"/>
                <w:sz w:val="18"/>
                <w:lang w:eastAsia="ko-KR"/>
              </w:rPr>
              <w:t>ignore</w:t>
            </w:r>
          </w:p>
        </w:tc>
      </w:tr>
      <w:tr w:rsidR="00BB0836" w:rsidRPr="006228E2" w14:paraId="1263C24D" w14:textId="77777777" w:rsidTr="006240C5">
        <w:tc>
          <w:tcPr>
            <w:tcW w:w="2862" w:type="dxa"/>
            <w:tcBorders>
              <w:top w:val="single" w:sz="4" w:space="0" w:color="auto"/>
              <w:left w:val="single" w:sz="4" w:space="0" w:color="auto"/>
              <w:bottom w:val="single" w:sz="4" w:space="0" w:color="auto"/>
              <w:right w:val="single" w:sz="4" w:space="0" w:color="auto"/>
            </w:tcBorders>
          </w:tcPr>
          <w:p w14:paraId="777FFD99"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sz w:val="18"/>
                <w:lang w:eastAsia="ko-KR"/>
              </w:rPr>
              <w:t>Paging DRX</w:t>
            </w:r>
          </w:p>
        </w:tc>
        <w:tc>
          <w:tcPr>
            <w:tcW w:w="1134" w:type="dxa"/>
            <w:tcBorders>
              <w:top w:val="single" w:sz="4" w:space="0" w:color="auto"/>
              <w:left w:val="single" w:sz="4" w:space="0" w:color="auto"/>
              <w:bottom w:val="single" w:sz="4" w:space="0" w:color="auto"/>
              <w:right w:val="single" w:sz="4" w:space="0" w:color="auto"/>
            </w:tcBorders>
          </w:tcPr>
          <w:p w14:paraId="0430CDF2"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sz w:val="18"/>
                <w:lang w:eastAsia="ko-KR"/>
              </w:rPr>
              <w:t>M</w:t>
            </w:r>
          </w:p>
        </w:tc>
        <w:tc>
          <w:tcPr>
            <w:tcW w:w="649" w:type="dxa"/>
            <w:tcBorders>
              <w:top w:val="single" w:sz="4" w:space="0" w:color="auto"/>
              <w:left w:val="single" w:sz="4" w:space="0" w:color="auto"/>
              <w:bottom w:val="single" w:sz="4" w:space="0" w:color="auto"/>
              <w:right w:val="single" w:sz="4" w:space="0" w:color="auto"/>
            </w:tcBorders>
          </w:tcPr>
          <w:p w14:paraId="5F597E06"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p>
        </w:tc>
        <w:tc>
          <w:tcPr>
            <w:tcW w:w="2340" w:type="dxa"/>
            <w:tcBorders>
              <w:top w:val="single" w:sz="4" w:space="0" w:color="auto"/>
              <w:left w:val="single" w:sz="4" w:space="0" w:color="auto"/>
              <w:bottom w:val="single" w:sz="4" w:space="0" w:color="auto"/>
              <w:right w:val="single" w:sz="4" w:space="0" w:color="auto"/>
            </w:tcBorders>
          </w:tcPr>
          <w:p w14:paraId="0744A677"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sz w:val="18"/>
                <w:lang w:eastAsia="ko-KR"/>
              </w:rPr>
              <w:t>9.2.3.66</w:t>
            </w:r>
          </w:p>
        </w:tc>
        <w:tc>
          <w:tcPr>
            <w:tcW w:w="1620" w:type="dxa"/>
            <w:tcBorders>
              <w:top w:val="single" w:sz="4" w:space="0" w:color="auto"/>
              <w:left w:val="single" w:sz="4" w:space="0" w:color="auto"/>
              <w:bottom w:val="single" w:sz="4" w:space="0" w:color="auto"/>
              <w:right w:val="single" w:sz="4" w:space="0" w:color="auto"/>
            </w:tcBorders>
          </w:tcPr>
          <w:p w14:paraId="6FB2E77D"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hint="eastAsia"/>
                <w:sz w:val="18"/>
                <w:lang w:eastAsia="en-GB"/>
              </w:rPr>
              <w:t xml:space="preserve">Includes the RAN </w:t>
            </w:r>
            <w:r w:rsidRPr="006228E2">
              <w:rPr>
                <w:rFonts w:ascii="Arial" w:hAnsi="Arial" w:hint="eastAsia"/>
                <w:sz w:val="18"/>
                <w:lang w:val="en-US" w:eastAsia="zh-CN"/>
              </w:rPr>
              <w:t>p</w:t>
            </w:r>
            <w:r w:rsidRPr="006228E2">
              <w:rPr>
                <w:rFonts w:ascii="Arial" w:hAnsi="Arial" w:hint="eastAsia"/>
                <w:sz w:val="18"/>
                <w:lang w:eastAsia="en-GB"/>
              </w:rPr>
              <w:t>aging cycle as defined in TS 36.304 [34] and 38.304 [33].</w:t>
            </w:r>
          </w:p>
        </w:tc>
        <w:tc>
          <w:tcPr>
            <w:tcW w:w="990" w:type="dxa"/>
            <w:tcBorders>
              <w:top w:val="single" w:sz="4" w:space="0" w:color="auto"/>
              <w:left w:val="single" w:sz="4" w:space="0" w:color="auto"/>
              <w:bottom w:val="single" w:sz="4" w:space="0" w:color="auto"/>
              <w:right w:val="single" w:sz="4" w:space="0" w:color="auto"/>
            </w:tcBorders>
          </w:tcPr>
          <w:p w14:paraId="3D679275"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b/>
                <w:bCs/>
                <w:sz w:val="18"/>
                <w:lang w:eastAsia="ko-KR"/>
              </w:rPr>
            </w:pPr>
            <w:r w:rsidRPr="006228E2">
              <w:rPr>
                <w:rFonts w:ascii="Arial" w:eastAsia="MS Mincho" w:hAnsi="Arial"/>
                <w:sz w:val="18"/>
                <w:lang w:eastAsia="ko-KR"/>
              </w:rPr>
              <w:t>YES</w:t>
            </w:r>
          </w:p>
        </w:tc>
        <w:tc>
          <w:tcPr>
            <w:tcW w:w="890" w:type="dxa"/>
            <w:tcBorders>
              <w:top w:val="single" w:sz="4" w:space="0" w:color="auto"/>
              <w:left w:val="single" w:sz="4" w:space="0" w:color="auto"/>
              <w:bottom w:val="single" w:sz="4" w:space="0" w:color="auto"/>
              <w:right w:val="single" w:sz="4" w:space="0" w:color="auto"/>
            </w:tcBorders>
          </w:tcPr>
          <w:p w14:paraId="496A69A5"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b/>
                <w:bCs/>
                <w:sz w:val="18"/>
                <w:lang w:eastAsia="ko-KR"/>
              </w:rPr>
            </w:pPr>
            <w:r w:rsidRPr="006228E2">
              <w:rPr>
                <w:rFonts w:ascii="Arial" w:hAnsi="Arial"/>
                <w:sz w:val="18"/>
                <w:lang w:eastAsia="ko-KR"/>
              </w:rPr>
              <w:t>ignore</w:t>
            </w:r>
          </w:p>
        </w:tc>
      </w:tr>
      <w:tr w:rsidR="00BB0836" w:rsidRPr="006228E2" w14:paraId="2E48BA9B" w14:textId="77777777" w:rsidTr="006240C5">
        <w:tc>
          <w:tcPr>
            <w:tcW w:w="2862" w:type="dxa"/>
            <w:tcBorders>
              <w:top w:val="single" w:sz="4" w:space="0" w:color="auto"/>
              <w:left w:val="single" w:sz="4" w:space="0" w:color="auto"/>
              <w:bottom w:val="single" w:sz="4" w:space="0" w:color="auto"/>
              <w:right w:val="single" w:sz="4" w:space="0" w:color="auto"/>
            </w:tcBorders>
          </w:tcPr>
          <w:p w14:paraId="1821B1E8"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sz w:val="18"/>
                <w:lang w:eastAsia="ko-KR"/>
              </w:rPr>
              <w:t>RAN Paging Area</w:t>
            </w:r>
          </w:p>
        </w:tc>
        <w:tc>
          <w:tcPr>
            <w:tcW w:w="1134" w:type="dxa"/>
            <w:tcBorders>
              <w:top w:val="single" w:sz="4" w:space="0" w:color="auto"/>
              <w:left w:val="single" w:sz="4" w:space="0" w:color="auto"/>
              <w:bottom w:val="single" w:sz="4" w:space="0" w:color="auto"/>
              <w:right w:val="single" w:sz="4" w:space="0" w:color="auto"/>
            </w:tcBorders>
          </w:tcPr>
          <w:p w14:paraId="5FB2D205"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sz w:val="18"/>
                <w:lang w:eastAsia="ko-KR"/>
              </w:rPr>
              <w:t>M</w:t>
            </w:r>
          </w:p>
        </w:tc>
        <w:tc>
          <w:tcPr>
            <w:tcW w:w="649" w:type="dxa"/>
            <w:tcBorders>
              <w:top w:val="single" w:sz="4" w:space="0" w:color="auto"/>
              <w:left w:val="single" w:sz="4" w:space="0" w:color="auto"/>
              <w:bottom w:val="single" w:sz="4" w:space="0" w:color="auto"/>
              <w:right w:val="single" w:sz="4" w:space="0" w:color="auto"/>
            </w:tcBorders>
          </w:tcPr>
          <w:p w14:paraId="6A2FE141"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p>
        </w:tc>
        <w:tc>
          <w:tcPr>
            <w:tcW w:w="2340" w:type="dxa"/>
            <w:tcBorders>
              <w:top w:val="single" w:sz="4" w:space="0" w:color="auto"/>
              <w:left w:val="single" w:sz="4" w:space="0" w:color="auto"/>
              <w:bottom w:val="single" w:sz="4" w:space="0" w:color="auto"/>
              <w:right w:val="single" w:sz="4" w:space="0" w:color="auto"/>
            </w:tcBorders>
          </w:tcPr>
          <w:p w14:paraId="49E179D7"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sz w:val="18"/>
                <w:lang w:eastAsia="ko-KR"/>
              </w:rPr>
              <w:t>9.2.3.38</w:t>
            </w:r>
          </w:p>
        </w:tc>
        <w:tc>
          <w:tcPr>
            <w:tcW w:w="1620" w:type="dxa"/>
            <w:tcBorders>
              <w:top w:val="single" w:sz="4" w:space="0" w:color="auto"/>
              <w:left w:val="single" w:sz="4" w:space="0" w:color="auto"/>
              <w:bottom w:val="single" w:sz="4" w:space="0" w:color="auto"/>
              <w:right w:val="single" w:sz="4" w:space="0" w:color="auto"/>
            </w:tcBorders>
          </w:tcPr>
          <w:p w14:paraId="6A0C1747"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p>
        </w:tc>
        <w:tc>
          <w:tcPr>
            <w:tcW w:w="990" w:type="dxa"/>
            <w:tcBorders>
              <w:top w:val="single" w:sz="4" w:space="0" w:color="auto"/>
              <w:left w:val="single" w:sz="4" w:space="0" w:color="auto"/>
              <w:bottom w:val="single" w:sz="4" w:space="0" w:color="auto"/>
              <w:right w:val="single" w:sz="4" w:space="0" w:color="auto"/>
            </w:tcBorders>
          </w:tcPr>
          <w:p w14:paraId="6CE5E764"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eastAsia="MS Mincho" w:hAnsi="Arial"/>
                <w:sz w:val="18"/>
                <w:lang w:eastAsia="ko-KR"/>
              </w:rPr>
            </w:pPr>
            <w:r w:rsidRPr="006228E2">
              <w:rPr>
                <w:rFonts w:ascii="Arial" w:hAnsi="Arial"/>
                <w:sz w:val="18"/>
                <w:lang w:eastAsia="ko-KR"/>
              </w:rPr>
              <w:t>YES</w:t>
            </w:r>
          </w:p>
        </w:tc>
        <w:tc>
          <w:tcPr>
            <w:tcW w:w="890" w:type="dxa"/>
            <w:tcBorders>
              <w:top w:val="single" w:sz="4" w:space="0" w:color="auto"/>
              <w:left w:val="single" w:sz="4" w:space="0" w:color="auto"/>
              <w:bottom w:val="single" w:sz="4" w:space="0" w:color="auto"/>
              <w:right w:val="single" w:sz="4" w:space="0" w:color="auto"/>
            </w:tcBorders>
          </w:tcPr>
          <w:p w14:paraId="4AEAD70C"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sz w:val="18"/>
                <w:lang w:val="en-US" w:eastAsia="ko-KR"/>
              </w:rPr>
            </w:pPr>
            <w:r w:rsidRPr="006228E2">
              <w:rPr>
                <w:rFonts w:ascii="Arial" w:hAnsi="Arial"/>
                <w:sz w:val="18"/>
                <w:lang w:eastAsia="ko-KR"/>
              </w:rPr>
              <w:t>reject</w:t>
            </w:r>
          </w:p>
        </w:tc>
      </w:tr>
      <w:tr w:rsidR="00BB0836" w:rsidRPr="006228E2" w14:paraId="41282313" w14:textId="77777777" w:rsidTr="006240C5">
        <w:tc>
          <w:tcPr>
            <w:tcW w:w="2862" w:type="dxa"/>
            <w:tcBorders>
              <w:top w:val="single" w:sz="4" w:space="0" w:color="auto"/>
              <w:left w:val="single" w:sz="4" w:space="0" w:color="auto"/>
              <w:bottom w:val="single" w:sz="4" w:space="0" w:color="auto"/>
              <w:right w:val="single" w:sz="4" w:space="0" w:color="auto"/>
            </w:tcBorders>
          </w:tcPr>
          <w:p w14:paraId="372B9E95"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sz w:val="18"/>
                <w:lang w:eastAsia="ko-KR"/>
              </w:rPr>
              <w:t>Paging Priority</w:t>
            </w:r>
          </w:p>
        </w:tc>
        <w:tc>
          <w:tcPr>
            <w:tcW w:w="1134" w:type="dxa"/>
            <w:tcBorders>
              <w:top w:val="single" w:sz="4" w:space="0" w:color="auto"/>
              <w:left w:val="single" w:sz="4" w:space="0" w:color="auto"/>
              <w:bottom w:val="single" w:sz="4" w:space="0" w:color="auto"/>
              <w:right w:val="single" w:sz="4" w:space="0" w:color="auto"/>
            </w:tcBorders>
          </w:tcPr>
          <w:p w14:paraId="1F6F7E8A"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sz w:val="18"/>
                <w:lang w:eastAsia="ko-KR"/>
              </w:rPr>
              <w:t>O</w:t>
            </w:r>
          </w:p>
        </w:tc>
        <w:tc>
          <w:tcPr>
            <w:tcW w:w="649" w:type="dxa"/>
            <w:tcBorders>
              <w:top w:val="single" w:sz="4" w:space="0" w:color="auto"/>
              <w:left w:val="single" w:sz="4" w:space="0" w:color="auto"/>
              <w:bottom w:val="single" w:sz="4" w:space="0" w:color="auto"/>
              <w:right w:val="single" w:sz="4" w:space="0" w:color="auto"/>
            </w:tcBorders>
          </w:tcPr>
          <w:p w14:paraId="135647C1"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p>
        </w:tc>
        <w:tc>
          <w:tcPr>
            <w:tcW w:w="2340" w:type="dxa"/>
            <w:tcBorders>
              <w:top w:val="single" w:sz="4" w:space="0" w:color="auto"/>
              <w:left w:val="single" w:sz="4" w:space="0" w:color="auto"/>
              <w:bottom w:val="single" w:sz="4" w:space="0" w:color="auto"/>
              <w:right w:val="single" w:sz="4" w:space="0" w:color="auto"/>
            </w:tcBorders>
          </w:tcPr>
          <w:p w14:paraId="700B85DC"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sz w:val="18"/>
                <w:lang w:eastAsia="ko-KR"/>
              </w:rPr>
              <w:t>9.2.3.44</w:t>
            </w:r>
          </w:p>
        </w:tc>
        <w:tc>
          <w:tcPr>
            <w:tcW w:w="1620" w:type="dxa"/>
            <w:tcBorders>
              <w:top w:val="single" w:sz="4" w:space="0" w:color="auto"/>
              <w:left w:val="single" w:sz="4" w:space="0" w:color="auto"/>
              <w:bottom w:val="single" w:sz="4" w:space="0" w:color="auto"/>
              <w:right w:val="single" w:sz="4" w:space="0" w:color="auto"/>
            </w:tcBorders>
          </w:tcPr>
          <w:p w14:paraId="051B4575"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024448CA"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sz w:val="18"/>
                <w:lang w:eastAsia="ko-KR"/>
              </w:rPr>
            </w:pPr>
            <w:r w:rsidRPr="006228E2">
              <w:rPr>
                <w:rFonts w:ascii="Arial" w:hAnsi="Arial"/>
                <w:sz w:val="18"/>
                <w:lang w:eastAsia="ko-KR"/>
              </w:rPr>
              <w:t>YES</w:t>
            </w:r>
          </w:p>
        </w:tc>
        <w:tc>
          <w:tcPr>
            <w:tcW w:w="890" w:type="dxa"/>
            <w:tcBorders>
              <w:top w:val="single" w:sz="4" w:space="0" w:color="auto"/>
              <w:left w:val="single" w:sz="4" w:space="0" w:color="auto"/>
              <w:bottom w:val="single" w:sz="4" w:space="0" w:color="auto"/>
              <w:right w:val="single" w:sz="4" w:space="0" w:color="auto"/>
            </w:tcBorders>
          </w:tcPr>
          <w:p w14:paraId="10A9121A"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sz w:val="18"/>
                <w:lang w:eastAsia="ko-KR"/>
              </w:rPr>
            </w:pPr>
            <w:r w:rsidRPr="006228E2">
              <w:rPr>
                <w:rFonts w:ascii="Arial" w:hAnsi="Arial"/>
                <w:sz w:val="18"/>
                <w:lang w:eastAsia="ko-KR"/>
              </w:rPr>
              <w:t>ignore</w:t>
            </w:r>
          </w:p>
        </w:tc>
      </w:tr>
      <w:tr w:rsidR="00BB0836" w:rsidRPr="006228E2" w14:paraId="20986FBA" w14:textId="77777777" w:rsidTr="006240C5">
        <w:tc>
          <w:tcPr>
            <w:tcW w:w="2862" w:type="dxa"/>
            <w:tcBorders>
              <w:top w:val="single" w:sz="4" w:space="0" w:color="auto"/>
              <w:left w:val="single" w:sz="4" w:space="0" w:color="auto"/>
              <w:bottom w:val="single" w:sz="4" w:space="0" w:color="auto"/>
              <w:right w:val="single" w:sz="4" w:space="0" w:color="auto"/>
            </w:tcBorders>
          </w:tcPr>
          <w:p w14:paraId="3BD66027"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sz w:val="18"/>
                <w:lang w:eastAsia="ko-KR"/>
              </w:rPr>
              <w:t>Assistance Data for RAN Paging</w:t>
            </w:r>
          </w:p>
        </w:tc>
        <w:tc>
          <w:tcPr>
            <w:tcW w:w="1134" w:type="dxa"/>
            <w:tcBorders>
              <w:top w:val="single" w:sz="4" w:space="0" w:color="auto"/>
              <w:left w:val="single" w:sz="4" w:space="0" w:color="auto"/>
              <w:bottom w:val="single" w:sz="4" w:space="0" w:color="auto"/>
              <w:right w:val="single" w:sz="4" w:space="0" w:color="auto"/>
            </w:tcBorders>
          </w:tcPr>
          <w:p w14:paraId="2A338040"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sz w:val="18"/>
                <w:lang w:eastAsia="ko-KR"/>
              </w:rPr>
              <w:t>O</w:t>
            </w:r>
          </w:p>
        </w:tc>
        <w:tc>
          <w:tcPr>
            <w:tcW w:w="649" w:type="dxa"/>
            <w:tcBorders>
              <w:top w:val="single" w:sz="4" w:space="0" w:color="auto"/>
              <w:left w:val="single" w:sz="4" w:space="0" w:color="auto"/>
              <w:bottom w:val="single" w:sz="4" w:space="0" w:color="auto"/>
              <w:right w:val="single" w:sz="4" w:space="0" w:color="auto"/>
            </w:tcBorders>
          </w:tcPr>
          <w:p w14:paraId="14CBE70D"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p>
        </w:tc>
        <w:tc>
          <w:tcPr>
            <w:tcW w:w="2340" w:type="dxa"/>
            <w:tcBorders>
              <w:top w:val="single" w:sz="4" w:space="0" w:color="auto"/>
              <w:left w:val="single" w:sz="4" w:space="0" w:color="auto"/>
              <w:bottom w:val="single" w:sz="4" w:space="0" w:color="auto"/>
              <w:right w:val="single" w:sz="4" w:space="0" w:color="auto"/>
            </w:tcBorders>
          </w:tcPr>
          <w:p w14:paraId="6D6BA25B"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sz w:val="18"/>
                <w:lang w:eastAsia="ko-KR"/>
              </w:rPr>
              <w:t>9.2.3.41</w:t>
            </w:r>
          </w:p>
        </w:tc>
        <w:tc>
          <w:tcPr>
            <w:tcW w:w="1620" w:type="dxa"/>
            <w:tcBorders>
              <w:top w:val="single" w:sz="4" w:space="0" w:color="auto"/>
              <w:left w:val="single" w:sz="4" w:space="0" w:color="auto"/>
              <w:bottom w:val="single" w:sz="4" w:space="0" w:color="auto"/>
              <w:right w:val="single" w:sz="4" w:space="0" w:color="auto"/>
            </w:tcBorders>
          </w:tcPr>
          <w:p w14:paraId="55406595"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p>
        </w:tc>
        <w:tc>
          <w:tcPr>
            <w:tcW w:w="990" w:type="dxa"/>
            <w:tcBorders>
              <w:top w:val="single" w:sz="4" w:space="0" w:color="auto"/>
              <w:left w:val="single" w:sz="4" w:space="0" w:color="auto"/>
              <w:bottom w:val="single" w:sz="4" w:space="0" w:color="auto"/>
              <w:right w:val="single" w:sz="4" w:space="0" w:color="auto"/>
            </w:tcBorders>
          </w:tcPr>
          <w:p w14:paraId="2285EDF5"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sz w:val="18"/>
                <w:lang w:eastAsia="ja-JP"/>
              </w:rPr>
            </w:pPr>
            <w:r w:rsidRPr="006228E2">
              <w:rPr>
                <w:rFonts w:ascii="Arial" w:hAnsi="Arial"/>
                <w:sz w:val="18"/>
                <w:lang w:eastAsia="ja-JP"/>
              </w:rPr>
              <w:t>YES</w:t>
            </w:r>
          </w:p>
        </w:tc>
        <w:tc>
          <w:tcPr>
            <w:tcW w:w="890" w:type="dxa"/>
            <w:tcBorders>
              <w:top w:val="single" w:sz="4" w:space="0" w:color="auto"/>
              <w:left w:val="single" w:sz="4" w:space="0" w:color="auto"/>
              <w:bottom w:val="single" w:sz="4" w:space="0" w:color="auto"/>
              <w:right w:val="single" w:sz="4" w:space="0" w:color="auto"/>
            </w:tcBorders>
          </w:tcPr>
          <w:p w14:paraId="070687E7"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sz w:val="18"/>
                <w:lang w:eastAsia="ja-JP"/>
              </w:rPr>
            </w:pPr>
            <w:r w:rsidRPr="006228E2">
              <w:rPr>
                <w:rFonts w:ascii="Arial" w:hAnsi="Arial"/>
                <w:sz w:val="18"/>
                <w:lang w:eastAsia="ja-JP"/>
              </w:rPr>
              <w:t>ignore</w:t>
            </w:r>
          </w:p>
        </w:tc>
      </w:tr>
      <w:tr w:rsidR="00BB0836" w:rsidRPr="006228E2" w14:paraId="4D5D324D" w14:textId="77777777" w:rsidTr="006240C5">
        <w:tc>
          <w:tcPr>
            <w:tcW w:w="2862" w:type="dxa"/>
            <w:tcBorders>
              <w:top w:val="single" w:sz="4" w:space="0" w:color="auto"/>
              <w:left w:val="single" w:sz="4" w:space="0" w:color="auto"/>
              <w:bottom w:val="single" w:sz="4" w:space="0" w:color="auto"/>
              <w:right w:val="single" w:sz="4" w:space="0" w:color="auto"/>
            </w:tcBorders>
          </w:tcPr>
          <w:p w14:paraId="1302FF00"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cs="Arial"/>
                <w:sz w:val="18"/>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14:paraId="74FD60F6"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cs="Arial"/>
                <w:sz w:val="18"/>
                <w:lang w:eastAsia="ja-JP"/>
              </w:rPr>
              <w:t>O</w:t>
            </w:r>
          </w:p>
        </w:tc>
        <w:tc>
          <w:tcPr>
            <w:tcW w:w="649" w:type="dxa"/>
            <w:tcBorders>
              <w:top w:val="single" w:sz="4" w:space="0" w:color="auto"/>
              <w:left w:val="single" w:sz="4" w:space="0" w:color="auto"/>
              <w:bottom w:val="single" w:sz="4" w:space="0" w:color="auto"/>
              <w:right w:val="single" w:sz="4" w:space="0" w:color="auto"/>
            </w:tcBorders>
          </w:tcPr>
          <w:p w14:paraId="377DC5E3"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p>
        </w:tc>
        <w:tc>
          <w:tcPr>
            <w:tcW w:w="2340" w:type="dxa"/>
            <w:tcBorders>
              <w:top w:val="single" w:sz="4" w:space="0" w:color="auto"/>
              <w:left w:val="single" w:sz="4" w:space="0" w:color="auto"/>
              <w:bottom w:val="single" w:sz="4" w:space="0" w:color="auto"/>
              <w:right w:val="single" w:sz="4" w:space="0" w:color="auto"/>
            </w:tcBorders>
          </w:tcPr>
          <w:p w14:paraId="6F1D6D81"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r w:rsidRPr="006228E2">
              <w:rPr>
                <w:rFonts w:ascii="Arial" w:hAnsi="Arial" w:cs="Arial"/>
                <w:sz w:val="18"/>
                <w:lang w:eastAsia="ja-JP"/>
              </w:rPr>
              <w:t>9.2.3.91</w:t>
            </w:r>
          </w:p>
        </w:tc>
        <w:tc>
          <w:tcPr>
            <w:tcW w:w="1620" w:type="dxa"/>
            <w:tcBorders>
              <w:top w:val="single" w:sz="4" w:space="0" w:color="auto"/>
              <w:left w:val="single" w:sz="4" w:space="0" w:color="auto"/>
              <w:bottom w:val="single" w:sz="4" w:space="0" w:color="auto"/>
              <w:right w:val="single" w:sz="4" w:space="0" w:color="auto"/>
            </w:tcBorders>
          </w:tcPr>
          <w:p w14:paraId="56FED81C"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p>
        </w:tc>
        <w:tc>
          <w:tcPr>
            <w:tcW w:w="990" w:type="dxa"/>
            <w:tcBorders>
              <w:top w:val="single" w:sz="4" w:space="0" w:color="auto"/>
              <w:left w:val="single" w:sz="4" w:space="0" w:color="auto"/>
              <w:bottom w:val="single" w:sz="4" w:space="0" w:color="auto"/>
              <w:right w:val="single" w:sz="4" w:space="0" w:color="auto"/>
            </w:tcBorders>
          </w:tcPr>
          <w:p w14:paraId="09B599E5"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sz w:val="18"/>
                <w:lang w:eastAsia="ja-JP"/>
              </w:rPr>
            </w:pPr>
            <w:r w:rsidRPr="006228E2">
              <w:rPr>
                <w:rFonts w:ascii="Arial" w:hAnsi="Arial" w:cs="Arial"/>
                <w:sz w:val="18"/>
                <w:lang w:eastAsia="ja-JP"/>
              </w:rPr>
              <w:t>YES</w:t>
            </w:r>
          </w:p>
        </w:tc>
        <w:tc>
          <w:tcPr>
            <w:tcW w:w="890" w:type="dxa"/>
            <w:tcBorders>
              <w:top w:val="single" w:sz="4" w:space="0" w:color="auto"/>
              <w:left w:val="single" w:sz="4" w:space="0" w:color="auto"/>
              <w:bottom w:val="single" w:sz="4" w:space="0" w:color="auto"/>
              <w:right w:val="single" w:sz="4" w:space="0" w:color="auto"/>
            </w:tcBorders>
          </w:tcPr>
          <w:p w14:paraId="16DD9300"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sz w:val="18"/>
                <w:lang w:eastAsia="ja-JP"/>
              </w:rPr>
            </w:pPr>
            <w:r w:rsidRPr="006228E2">
              <w:rPr>
                <w:rFonts w:ascii="Arial" w:hAnsi="Arial" w:cs="Arial"/>
                <w:sz w:val="18"/>
                <w:lang w:eastAsia="ja-JP"/>
              </w:rPr>
              <w:t>ignore</w:t>
            </w:r>
          </w:p>
        </w:tc>
      </w:tr>
      <w:tr w:rsidR="00BB0836" w:rsidRPr="006228E2" w14:paraId="0777D7B9" w14:textId="77777777" w:rsidTr="006240C5">
        <w:tc>
          <w:tcPr>
            <w:tcW w:w="2862" w:type="dxa"/>
            <w:tcBorders>
              <w:top w:val="single" w:sz="4" w:space="0" w:color="auto"/>
              <w:left w:val="single" w:sz="4" w:space="0" w:color="auto"/>
              <w:bottom w:val="single" w:sz="4" w:space="0" w:color="auto"/>
              <w:right w:val="single" w:sz="4" w:space="0" w:color="auto"/>
            </w:tcBorders>
          </w:tcPr>
          <w:p w14:paraId="0B5FA2DF" w14:textId="77777777" w:rsidR="00BB0836" w:rsidRPr="006228E2" w:rsidRDefault="00BB0836" w:rsidP="006240C5">
            <w:pPr>
              <w:keepNext/>
              <w:keepLines/>
              <w:overflowPunct w:val="0"/>
              <w:autoSpaceDE w:val="0"/>
              <w:autoSpaceDN w:val="0"/>
              <w:adjustRightInd w:val="0"/>
              <w:spacing w:after="0"/>
              <w:textAlignment w:val="baseline"/>
              <w:rPr>
                <w:rFonts w:ascii="Arial" w:hAnsi="Arial" w:cs="Arial"/>
                <w:sz w:val="18"/>
                <w:lang w:eastAsia="ja-JP"/>
              </w:rPr>
            </w:pPr>
            <w:r w:rsidRPr="006228E2">
              <w:rPr>
                <w:rFonts w:ascii="Arial" w:hAnsi="Arial" w:cs="Arial" w:hint="eastAsia"/>
                <w:sz w:val="18"/>
                <w:lang w:eastAsia="ja-JP"/>
              </w:rPr>
              <w:t xml:space="preserve">Extended </w:t>
            </w:r>
            <w:r w:rsidRPr="006228E2">
              <w:rPr>
                <w:rFonts w:ascii="Arial" w:hAnsi="Arial" w:cs="Arial"/>
                <w:sz w:val="18"/>
                <w:lang w:eastAsia="ja-JP"/>
              </w:rPr>
              <w:t>UE Identity Index Value</w:t>
            </w:r>
          </w:p>
        </w:tc>
        <w:tc>
          <w:tcPr>
            <w:tcW w:w="1134" w:type="dxa"/>
            <w:tcBorders>
              <w:top w:val="single" w:sz="4" w:space="0" w:color="auto"/>
              <w:left w:val="single" w:sz="4" w:space="0" w:color="auto"/>
              <w:bottom w:val="single" w:sz="4" w:space="0" w:color="auto"/>
              <w:right w:val="single" w:sz="4" w:space="0" w:color="auto"/>
            </w:tcBorders>
          </w:tcPr>
          <w:p w14:paraId="6EF7F1E4" w14:textId="77777777" w:rsidR="00BB0836" w:rsidRPr="006228E2" w:rsidRDefault="00BB0836" w:rsidP="006240C5">
            <w:pPr>
              <w:keepNext/>
              <w:keepLines/>
              <w:overflowPunct w:val="0"/>
              <w:autoSpaceDE w:val="0"/>
              <w:autoSpaceDN w:val="0"/>
              <w:adjustRightInd w:val="0"/>
              <w:spacing w:after="0"/>
              <w:textAlignment w:val="baseline"/>
              <w:rPr>
                <w:rFonts w:ascii="Arial" w:hAnsi="Arial" w:cs="Arial"/>
                <w:sz w:val="18"/>
                <w:lang w:eastAsia="ja-JP"/>
              </w:rPr>
            </w:pPr>
            <w:r w:rsidRPr="006228E2">
              <w:rPr>
                <w:rFonts w:ascii="Arial" w:hAnsi="Arial" w:cs="Arial"/>
                <w:sz w:val="18"/>
                <w:lang w:eastAsia="ja-JP"/>
              </w:rPr>
              <w:t>O</w:t>
            </w:r>
          </w:p>
        </w:tc>
        <w:tc>
          <w:tcPr>
            <w:tcW w:w="649" w:type="dxa"/>
            <w:tcBorders>
              <w:top w:val="single" w:sz="4" w:space="0" w:color="auto"/>
              <w:left w:val="single" w:sz="4" w:space="0" w:color="auto"/>
              <w:bottom w:val="single" w:sz="4" w:space="0" w:color="auto"/>
              <w:right w:val="single" w:sz="4" w:space="0" w:color="auto"/>
            </w:tcBorders>
          </w:tcPr>
          <w:p w14:paraId="3907B077"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p>
        </w:tc>
        <w:tc>
          <w:tcPr>
            <w:tcW w:w="2340" w:type="dxa"/>
            <w:tcBorders>
              <w:top w:val="single" w:sz="4" w:space="0" w:color="auto"/>
              <w:left w:val="single" w:sz="4" w:space="0" w:color="auto"/>
              <w:bottom w:val="single" w:sz="4" w:space="0" w:color="auto"/>
              <w:right w:val="single" w:sz="4" w:space="0" w:color="auto"/>
            </w:tcBorders>
          </w:tcPr>
          <w:p w14:paraId="770989C9" w14:textId="77777777" w:rsidR="00BB0836" w:rsidRPr="006228E2" w:rsidRDefault="00BB0836" w:rsidP="006240C5">
            <w:pPr>
              <w:keepNext/>
              <w:keepLines/>
              <w:overflowPunct w:val="0"/>
              <w:autoSpaceDE w:val="0"/>
              <w:autoSpaceDN w:val="0"/>
              <w:adjustRightInd w:val="0"/>
              <w:spacing w:after="0"/>
              <w:textAlignment w:val="baseline"/>
              <w:rPr>
                <w:rFonts w:ascii="Arial" w:hAnsi="Arial" w:cs="Arial"/>
                <w:sz w:val="18"/>
                <w:lang w:eastAsia="ja-JP"/>
              </w:rPr>
            </w:pPr>
            <w:r w:rsidRPr="006228E2">
              <w:rPr>
                <w:rFonts w:ascii="Arial" w:hAnsi="Arial" w:cs="Arial"/>
                <w:sz w:val="18"/>
                <w:lang w:eastAsia="ja-JP"/>
              </w:rPr>
              <w:t>9.2.3.141</w:t>
            </w:r>
          </w:p>
        </w:tc>
        <w:tc>
          <w:tcPr>
            <w:tcW w:w="1620" w:type="dxa"/>
            <w:tcBorders>
              <w:top w:val="single" w:sz="4" w:space="0" w:color="auto"/>
              <w:left w:val="single" w:sz="4" w:space="0" w:color="auto"/>
              <w:bottom w:val="single" w:sz="4" w:space="0" w:color="auto"/>
              <w:right w:val="single" w:sz="4" w:space="0" w:color="auto"/>
            </w:tcBorders>
          </w:tcPr>
          <w:p w14:paraId="43F7EBF1" w14:textId="77777777" w:rsidR="00BB0836" w:rsidRPr="006228E2" w:rsidRDefault="00BB0836" w:rsidP="006240C5">
            <w:pPr>
              <w:keepNext/>
              <w:keepLines/>
              <w:overflowPunct w:val="0"/>
              <w:autoSpaceDE w:val="0"/>
              <w:autoSpaceDN w:val="0"/>
              <w:adjustRightInd w:val="0"/>
              <w:spacing w:after="0"/>
              <w:textAlignment w:val="baseline"/>
              <w:rPr>
                <w:rFonts w:ascii="Arial" w:hAnsi="Arial" w:cs="Arial"/>
                <w:sz w:val="18"/>
                <w:lang w:eastAsia="ja-JP"/>
              </w:rPr>
            </w:pPr>
            <w:r w:rsidRPr="006228E2">
              <w:rPr>
                <w:rFonts w:ascii="Arial" w:hAnsi="Arial" w:cs="Arial"/>
                <w:sz w:val="18"/>
                <w:lang w:eastAsia="ja-JP"/>
              </w:rPr>
              <w:t>Coded as specified in TS 36.304 [34].</w:t>
            </w:r>
          </w:p>
          <w:p w14:paraId="19234336"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p>
        </w:tc>
        <w:tc>
          <w:tcPr>
            <w:tcW w:w="990" w:type="dxa"/>
            <w:tcBorders>
              <w:top w:val="single" w:sz="4" w:space="0" w:color="auto"/>
              <w:left w:val="single" w:sz="4" w:space="0" w:color="auto"/>
              <w:bottom w:val="single" w:sz="4" w:space="0" w:color="auto"/>
              <w:right w:val="single" w:sz="4" w:space="0" w:color="auto"/>
            </w:tcBorders>
          </w:tcPr>
          <w:p w14:paraId="78D62D1B"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cs="Arial"/>
                <w:sz w:val="18"/>
                <w:lang w:eastAsia="ja-JP"/>
              </w:rPr>
            </w:pPr>
            <w:r w:rsidRPr="006228E2">
              <w:rPr>
                <w:rFonts w:ascii="Arial" w:hAnsi="Arial" w:cs="Arial"/>
                <w:sz w:val="18"/>
                <w:lang w:eastAsia="ja-JP"/>
              </w:rPr>
              <w:t>YES</w:t>
            </w:r>
          </w:p>
        </w:tc>
        <w:tc>
          <w:tcPr>
            <w:tcW w:w="890" w:type="dxa"/>
            <w:tcBorders>
              <w:top w:val="single" w:sz="4" w:space="0" w:color="auto"/>
              <w:left w:val="single" w:sz="4" w:space="0" w:color="auto"/>
              <w:bottom w:val="single" w:sz="4" w:space="0" w:color="auto"/>
              <w:right w:val="single" w:sz="4" w:space="0" w:color="auto"/>
            </w:tcBorders>
          </w:tcPr>
          <w:p w14:paraId="4B8D5161"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cs="Arial"/>
                <w:sz w:val="18"/>
                <w:lang w:eastAsia="ja-JP"/>
              </w:rPr>
            </w:pPr>
            <w:r w:rsidRPr="006228E2">
              <w:rPr>
                <w:rFonts w:ascii="Arial" w:hAnsi="Arial" w:cs="Arial"/>
                <w:sz w:val="18"/>
                <w:lang w:eastAsia="ja-JP"/>
              </w:rPr>
              <w:t>ignore</w:t>
            </w:r>
          </w:p>
        </w:tc>
      </w:tr>
      <w:tr w:rsidR="00BB0836" w:rsidRPr="006228E2" w14:paraId="2FED1062" w14:textId="77777777" w:rsidTr="006240C5">
        <w:tc>
          <w:tcPr>
            <w:tcW w:w="2862" w:type="dxa"/>
            <w:tcBorders>
              <w:top w:val="single" w:sz="4" w:space="0" w:color="auto"/>
              <w:left w:val="single" w:sz="4" w:space="0" w:color="auto"/>
              <w:bottom w:val="single" w:sz="4" w:space="0" w:color="auto"/>
              <w:right w:val="single" w:sz="4" w:space="0" w:color="auto"/>
            </w:tcBorders>
          </w:tcPr>
          <w:p w14:paraId="1B9B93C0" w14:textId="77777777" w:rsidR="00BB0836" w:rsidRPr="006228E2" w:rsidRDefault="00BB0836" w:rsidP="006240C5">
            <w:pPr>
              <w:keepNext/>
              <w:keepLines/>
              <w:overflowPunct w:val="0"/>
              <w:autoSpaceDE w:val="0"/>
              <w:autoSpaceDN w:val="0"/>
              <w:adjustRightInd w:val="0"/>
              <w:spacing w:after="0"/>
              <w:textAlignment w:val="baseline"/>
              <w:rPr>
                <w:rFonts w:ascii="Arial" w:hAnsi="Arial" w:cs="Arial"/>
                <w:sz w:val="18"/>
                <w:lang w:eastAsia="ja-JP"/>
              </w:rPr>
            </w:pPr>
            <w:r w:rsidRPr="006228E2">
              <w:rPr>
                <w:rFonts w:ascii="Arial" w:hAnsi="Arial" w:cs="Arial"/>
                <w:sz w:val="18"/>
                <w:lang w:eastAsia="ja-JP"/>
              </w:rPr>
              <w:t>Paging eDRX Information</w:t>
            </w:r>
          </w:p>
        </w:tc>
        <w:tc>
          <w:tcPr>
            <w:tcW w:w="1134" w:type="dxa"/>
            <w:tcBorders>
              <w:top w:val="single" w:sz="4" w:space="0" w:color="auto"/>
              <w:left w:val="single" w:sz="4" w:space="0" w:color="auto"/>
              <w:bottom w:val="single" w:sz="4" w:space="0" w:color="auto"/>
              <w:right w:val="single" w:sz="4" w:space="0" w:color="auto"/>
            </w:tcBorders>
          </w:tcPr>
          <w:p w14:paraId="3A7FE16D" w14:textId="77777777" w:rsidR="00BB0836" w:rsidRPr="006228E2" w:rsidRDefault="00BB0836" w:rsidP="006240C5">
            <w:pPr>
              <w:keepNext/>
              <w:keepLines/>
              <w:overflowPunct w:val="0"/>
              <w:autoSpaceDE w:val="0"/>
              <w:autoSpaceDN w:val="0"/>
              <w:adjustRightInd w:val="0"/>
              <w:spacing w:after="0"/>
              <w:textAlignment w:val="baseline"/>
              <w:rPr>
                <w:rFonts w:ascii="Arial" w:hAnsi="Arial" w:cs="Arial"/>
                <w:sz w:val="18"/>
                <w:lang w:eastAsia="ja-JP"/>
              </w:rPr>
            </w:pPr>
            <w:r w:rsidRPr="006228E2">
              <w:rPr>
                <w:rFonts w:ascii="Arial" w:hAnsi="Arial" w:cs="Arial"/>
                <w:sz w:val="18"/>
                <w:lang w:eastAsia="ja-JP"/>
              </w:rPr>
              <w:t>O</w:t>
            </w:r>
          </w:p>
        </w:tc>
        <w:tc>
          <w:tcPr>
            <w:tcW w:w="649" w:type="dxa"/>
            <w:tcBorders>
              <w:top w:val="single" w:sz="4" w:space="0" w:color="auto"/>
              <w:left w:val="single" w:sz="4" w:space="0" w:color="auto"/>
              <w:bottom w:val="single" w:sz="4" w:space="0" w:color="auto"/>
              <w:right w:val="single" w:sz="4" w:space="0" w:color="auto"/>
            </w:tcBorders>
          </w:tcPr>
          <w:p w14:paraId="56F7E0AC"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p>
        </w:tc>
        <w:tc>
          <w:tcPr>
            <w:tcW w:w="2340" w:type="dxa"/>
            <w:tcBorders>
              <w:top w:val="single" w:sz="4" w:space="0" w:color="auto"/>
              <w:left w:val="single" w:sz="4" w:space="0" w:color="auto"/>
              <w:bottom w:val="single" w:sz="4" w:space="0" w:color="auto"/>
              <w:right w:val="single" w:sz="4" w:space="0" w:color="auto"/>
            </w:tcBorders>
          </w:tcPr>
          <w:p w14:paraId="7E730AA9" w14:textId="77777777" w:rsidR="00BB0836" w:rsidRPr="006228E2" w:rsidRDefault="00BB0836" w:rsidP="006240C5">
            <w:pPr>
              <w:keepNext/>
              <w:keepLines/>
              <w:overflowPunct w:val="0"/>
              <w:autoSpaceDE w:val="0"/>
              <w:autoSpaceDN w:val="0"/>
              <w:adjustRightInd w:val="0"/>
              <w:spacing w:after="0"/>
              <w:textAlignment w:val="baseline"/>
              <w:rPr>
                <w:rFonts w:ascii="Arial" w:hAnsi="Arial" w:cs="Arial"/>
                <w:sz w:val="18"/>
                <w:lang w:eastAsia="ja-JP"/>
              </w:rPr>
            </w:pPr>
            <w:r w:rsidRPr="006228E2">
              <w:rPr>
                <w:rFonts w:ascii="Arial" w:hAnsi="Arial" w:cs="Arial"/>
                <w:sz w:val="18"/>
                <w:lang w:eastAsia="ja-JP"/>
              </w:rPr>
              <w:t>9.2.3.142</w:t>
            </w:r>
          </w:p>
        </w:tc>
        <w:tc>
          <w:tcPr>
            <w:tcW w:w="1620" w:type="dxa"/>
            <w:tcBorders>
              <w:top w:val="single" w:sz="4" w:space="0" w:color="auto"/>
              <w:left w:val="single" w:sz="4" w:space="0" w:color="auto"/>
              <w:bottom w:val="single" w:sz="4" w:space="0" w:color="auto"/>
              <w:right w:val="single" w:sz="4" w:space="0" w:color="auto"/>
            </w:tcBorders>
          </w:tcPr>
          <w:p w14:paraId="1E6CEFFB" w14:textId="77777777" w:rsidR="00BB0836" w:rsidRPr="006228E2" w:rsidRDefault="00BB0836" w:rsidP="006240C5">
            <w:pPr>
              <w:keepNext/>
              <w:keepLines/>
              <w:overflowPunct w:val="0"/>
              <w:autoSpaceDE w:val="0"/>
              <w:autoSpaceDN w:val="0"/>
              <w:adjustRightInd w:val="0"/>
              <w:spacing w:after="0"/>
              <w:textAlignment w:val="baseline"/>
              <w:rPr>
                <w:rFonts w:ascii="Arial" w:hAnsi="Arial" w:cs="Arial"/>
                <w:sz w:val="18"/>
                <w:lang w:eastAsia="ja-JP"/>
              </w:rPr>
            </w:pPr>
          </w:p>
        </w:tc>
        <w:tc>
          <w:tcPr>
            <w:tcW w:w="990" w:type="dxa"/>
            <w:tcBorders>
              <w:top w:val="single" w:sz="4" w:space="0" w:color="auto"/>
              <w:left w:val="single" w:sz="4" w:space="0" w:color="auto"/>
              <w:bottom w:val="single" w:sz="4" w:space="0" w:color="auto"/>
              <w:right w:val="single" w:sz="4" w:space="0" w:color="auto"/>
            </w:tcBorders>
          </w:tcPr>
          <w:p w14:paraId="543F29F4"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cs="Arial"/>
                <w:sz w:val="18"/>
                <w:lang w:eastAsia="ja-JP"/>
              </w:rPr>
            </w:pPr>
            <w:r w:rsidRPr="006228E2">
              <w:rPr>
                <w:rFonts w:ascii="Arial" w:hAnsi="Arial" w:cs="Arial"/>
                <w:sz w:val="18"/>
                <w:lang w:eastAsia="ja-JP"/>
              </w:rPr>
              <w:t>YES</w:t>
            </w:r>
          </w:p>
        </w:tc>
        <w:tc>
          <w:tcPr>
            <w:tcW w:w="890" w:type="dxa"/>
            <w:tcBorders>
              <w:top w:val="single" w:sz="4" w:space="0" w:color="auto"/>
              <w:left w:val="single" w:sz="4" w:space="0" w:color="auto"/>
              <w:bottom w:val="single" w:sz="4" w:space="0" w:color="auto"/>
              <w:right w:val="single" w:sz="4" w:space="0" w:color="auto"/>
            </w:tcBorders>
          </w:tcPr>
          <w:p w14:paraId="16395135"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cs="Arial"/>
                <w:sz w:val="18"/>
                <w:lang w:eastAsia="ja-JP"/>
              </w:rPr>
            </w:pPr>
            <w:r w:rsidRPr="006228E2">
              <w:rPr>
                <w:rFonts w:ascii="Arial" w:hAnsi="Arial" w:cs="Arial"/>
                <w:sz w:val="18"/>
                <w:lang w:eastAsia="ja-JP"/>
              </w:rPr>
              <w:t>ignore</w:t>
            </w:r>
          </w:p>
        </w:tc>
      </w:tr>
      <w:tr w:rsidR="00BB0836" w:rsidRPr="006228E2" w14:paraId="31938AAC" w14:textId="77777777" w:rsidTr="006240C5">
        <w:tc>
          <w:tcPr>
            <w:tcW w:w="2862" w:type="dxa"/>
            <w:tcBorders>
              <w:top w:val="single" w:sz="4" w:space="0" w:color="auto"/>
              <w:left w:val="single" w:sz="4" w:space="0" w:color="auto"/>
              <w:bottom w:val="single" w:sz="4" w:space="0" w:color="auto"/>
              <w:right w:val="single" w:sz="4" w:space="0" w:color="auto"/>
            </w:tcBorders>
          </w:tcPr>
          <w:p w14:paraId="349A46EF"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ja-JP"/>
              </w:rPr>
            </w:pPr>
            <w:r w:rsidRPr="006228E2">
              <w:rPr>
                <w:rFonts w:ascii="Arial" w:eastAsia="Malgun Gothic" w:hAnsi="Arial"/>
                <w:sz w:val="18"/>
                <w:lang w:eastAsia="ja-JP"/>
              </w:rPr>
              <w:t>UE specific DRX</w:t>
            </w:r>
          </w:p>
        </w:tc>
        <w:tc>
          <w:tcPr>
            <w:tcW w:w="1134" w:type="dxa"/>
            <w:tcBorders>
              <w:top w:val="single" w:sz="4" w:space="0" w:color="auto"/>
              <w:left w:val="single" w:sz="4" w:space="0" w:color="auto"/>
              <w:bottom w:val="single" w:sz="4" w:space="0" w:color="auto"/>
              <w:right w:val="single" w:sz="4" w:space="0" w:color="auto"/>
            </w:tcBorders>
          </w:tcPr>
          <w:p w14:paraId="1DA015AB"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ja-JP"/>
              </w:rPr>
            </w:pPr>
            <w:r w:rsidRPr="006228E2">
              <w:rPr>
                <w:rFonts w:ascii="Arial" w:eastAsia="Malgun Gothic" w:hAnsi="Arial"/>
                <w:sz w:val="18"/>
                <w:lang w:eastAsia="ja-JP"/>
              </w:rPr>
              <w:t>O</w:t>
            </w:r>
          </w:p>
        </w:tc>
        <w:tc>
          <w:tcPr>
            <w:tcW w:w="649" w:type="dxa"/>
            <w:tcBorders>
              <w:top w:val="single" w:sz="4" w:space="0" w:color="auto"/>
              <w:left w:val="single" w:sz="4" w:space="0" w:color="auto"/>
              <w:bottom w:val="single" w:sz="4" w:space="0" w:color="auto"/>
              <w:right w:val="single" w:sz="4" w:space="0" w:color="auto"/>
            </w:tcBorders>
          </w:tcPr>
          <w:p w14:paraId="216C089B"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ko-KR"/>
              </w:rPr>
            </w:pPr>
          </w:p>
        </w:tc>
        <w:tc>
          <w:tcPr>
            <w:tcW w:w="2340" w:type="dxa"/>
            <w:tcBorders>
              <w:top w:val="single" w:sz="4" w:space="0" w:color="auto"/>
              <w:left w:val="single" w:sz="4" w:space="0" w:color="auto"/>
              <w:bottom w:val="single" w:sz="4" w:space="0" w:color="auto"/>
              <w:right w:val="single" w:sz="4" w:space="0" w:color="auto"/>
            </w:tcBorders>
          </w:tcPr>
          <w:p w14:paraId="4892E0B9"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ja-JP"/>
              </w:rPr>
            </w:pPr>
            <w:r w:rsidRPr="006228E2">
              <w:rPr>
                <w:rFonts w:ascii="Arial" w:hAnsi="Arial"/>
                <w:sz w:val="18"/>
                <w:lang w:eastAsia="en-GB"/>
              </w:rPr>
              <w:t>9.2.3.</w:t>
            </w:r>
            <w:r w:rsidRPr="006228E2">
              <w:rPr>
                <w:rFonts w:ascii="Arial" w:hAnsi="Arial"/>
                <w:sz w:val="18"/>
                <w:lang w:val="en-US" w:eastAsia="en-GB"/>
              </w:rPr>
              <w:t>143</w:t>
            </w:r>
          </w:p>
        </w:tc>
        <w:tc>
          <w:tcPr>
            <w:tcW w:w="1620" w:type="dxa"/>
            <w:tcBorders>
              <w:top w:val="single" w:sz="4" w:space="0" w:color="auto"/>
              <w:left w:val="single" w:sz="4" w:space="0" w:color="auto"/>
              <w:bottom w:val="single" w:sz="4" w:space="0" w:color="auto"/>
              <w:right w:val="single" w:sz="4" w:space="0" w:color="auto"/>
            </w:tcBorders>
          </w:tcPr>
          <w:p w14:paraId="45C3FECF" w14:textId="77777777" w:rsidR="00BB0836" w:rsidRPr="006228E2" w:rsidRDefault="00BB0836" w:rsidP="006240C5">
            <w:pPr>
              <w:keepNext/>
              <w:keepLines/>
              <w:overflowPunct w:val="0"/>
              <w:autoSpaceDE w:val="0"/>
              <w:autoSpaceDN w:val="0"/>
              <w:adjustRightInd w:val="0"/>
              <w:spacing w:after="0"/>
              <w:textAlignment w:val="baseline"/>
              <w:rPr>
                <w:rFonts w:ascii="Arial" w:hAnsi="Arial"/>
                <w:sz w:val="18"/>
                <w:lang w:eastAsia="ja-JP"/>
              </w:rPr>
            </w:pPr>
            <w:r w:rsidRPr="006228E2">
              <w:rPr>
                <w:rFonts w:ascii="Arial" w:hAnsi="Arial" w:hint="eastAsia"/>
                <w:sz w:val="18"/>
                <w:lang w:eastAsia="en-GB"/>
              </w:rPr>
              <w:t xml:space="preserve">Includes the </w:t>
            </w:r>
            <w:r w:rsidRPr="006228E2">
              <w:rPr>
                <w:rFonts w:ascii="Arial" w:hAnsi="Arial" w:hint="eastAsia"/>
                <w:sz w:val="18"/>
                <w:lang w:eastAsia="ko-KR"/>
              </w:rPr>
              <w:t>UE specific paging cycle</w:t>
            </w:r>
            <w:r w:rsidRPr="006228E2">
              <w:rPr>
                <w:rFonts w:ascii="Arial" w:hAnsi="Arial" w:hint="eastAsia"/>
                <w:sz w:val="18"/>
                <w:lang w:eastAsia="en-GB"/>
              </w:rPr>
              <w:t xml:space="preserve"> as defined in TS 36.304 [</w:t>
            </w:r>
            <w:r w:rsidRPr="006228E2">
              <w:rPr>
                <w:rFonts w:ascii="Arial" w:hAnsi="Arial" w:hint="eastAsia"/>
                <w:sz w:val="18"/>
                <w:lang w:val="en-US" w:eastAsia="en-GB"/>
              </w:rPr>
              <w:t>34</w:t>
            </w:r>
            <w:r w:rsidRPr="006228E2">
              <w:rPr>
                <w:rFonts w:ascii="Arial" w:hAnsi="Arial" w:hint="eastAsia"/>
                <w:sz w:val="18"/>
                <w:lang w:eastAsia="en-GB"/>
              </w:rPr>
              <w:t>]</w:t>
            </w:r>
            <w:r w:rsidRPr="006228E2">
              <w:rPr>
                <w:rFonts w:ascii="Arial" w:hAnsi="Arial" w:hint="eastAsia"/>
                <w:sz w:val="18"/>
                <w:lang w:val="en-US" w:eastAsia="zh-CN"/>
              </w:rPr>
              <w:t xml:space="preserve"> and </w:t>
            </w:r>
            <w:r w:rsidRPr="006228E2">
              <w:rPr>
                <w:rFonts w:ascii="Arial" w:hAnsi="Arial" w:hint="eastAsia"/>
                <w:sz w:val="18"/>
                <w:lang w:eastAsia="en-GB"/>
              </w:rPr>
              <w:t>3</w:t>
            </w:r>
            <w:r w:rsidRPr="006228E2">
              <w:rPr>
                <w:rFonts w:ascii="Arial" w:hAnsi="Arial" w:hint="eastAsia"/>
                <w:sz w:val="18"/>
                <w:lang w:val="en-US" w:eastAsia="zh-CN"/>
              </w:rPr>
              <w:t>8</w:t>
            </w:r>
            <w:r w:rsidRPr="006228E2">
              <w:rPr>
                <w:rFonts w:ascii="Arial" w:hAnsi="Arial" w:hint="eastAsia"/>
                <w:sz w:val="18"/>
                <w:lang w:eastAsia="en-GB"/>
              </w:rPr>
              <w:t>.304 [</w:t>
            </w:r>
            <w:r w:rsidRPr="006228E2">
              <w:rPr>
                <w:rFonts w:ascii="Arial" w:hAnsi="Arial" w:hint="eastAsia"/>
                <w:sz w:val="18"/>
                <w:lang w:val="en-US" w:eastAsia="zh-CN"/>
              </w:rPr>
              <w:t>33</w:t>
            </w:r>
            <w:r w:rsidRPr="006228E2">
              <w:rPr>
                <w:rFonts w:ascii="Arial" w:hAnsi="Arial" w:hint="eastAsia"/>
                <w:sz w:val="18"/>
                <w:lang w:eastAsia="en-GB"/>
              </w:rPr>
              <w:t>]</w:t>
            </w:r>
            <w:r w:rsidRPr="006228E2">
              <w:rPr>
                <w:rFonts w:ascii="Arial" w:hAnsi="Arial" w:hint="eastAsia"/>
                <w:sz w:val="18"/>
                <w:lang w:val="en-US" w:eastAsia="zh-CN"/>
              </w:rPr>
              <w:t>.</w:t>
            </w:r>
          </w:p>
        </w:tc>
        <w:tc>
          <w:tcPr>
            <w:tcW w:w="990" w:type="dxa"/>
            <w:tcBorders>
              <w:top w:val="single" w:sz="4" w:space="0" w:color="auto"/>
              <w:left w:val="single" w:sz="4" w:space="0" w:color="auto"/>
              <w:bottom w:val="single" w:sz="4" w:space="0" w:color="auto"/>
              <w:right w:val="single" w:sz="4" w:space="0" w:color="auto"/>
            </w:tcBorders>
          </w:tcPr>
          <w:p w14:paraId="0B1330BB"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sz w:val="18"/>
                <w:lang w:eastAsia="ja-JP"/>
              </w:rPr>
            </w:pPr>
            <w:r w:rsidRPr="006228E2">
              <w:rPr>
                <w:rFonts w:ascii="Arial" w:hAnsi="Arial"/>
                <w:sz w:val="18"/>
                <w:lang w:eastAsia="ja-JP"/>
              </w:rPr>
              <w:t>YES</w:t>
            </w:r>
          </w:p>
        </w:tc>
        <w:tc>
          <w:tcPr>
            <w:tcW w:w="890" w:type="dxa"/>
            <w:tcBorders>
              <w:top w:val="single" w:sz="4" w:space="0" w:color="auto"/>
              <w:left w:val="single" w:sz="4" w:space="0" w:color="auto"/>
              <w:bottom w:val="single" w:sz="4" w:space="0" w:color="auto"/>
              <w:right w:val="single" w:sz="4" w:space="0" w:color="auto"/>
            </w:tcBorders>
          </w:tcPr>
          <w:p w14:paraId="7A412E20" w14:textId="77777777" w:rsidR="00BB0836" w:rsidRPr="006228E2" w:rsidRDefault="00BB0836" w:rsidP="006240C5">
            <w:pPr>
              <w:keepNext/>
              <w:keepLines/>
              <w:overflowPunct w:val="0"/>
              <w:autoSpaceDE w:val="0"/>
              <w:autoSpaceDN w:val="0"/>
              <w:adjustRightInd w:val="0"/>
              <w:spacing w:after="0"/>
              <w:jc w:val="center"/>
              <w:textAlignment w:val="baseline"/>
              <w:rPr>
                <w:rFonts w:ascii="Arial" w:hAnsi="Arial"/>
                <w:sz w:val="18"/>
                <w:lang w:eastAsia="ja-JP"/>
              </w:rPr>
            </w:pPr>
            <w:r w:rsidRPr="006228E2">
              <w:rPr>
                <w:rFonts w:ascii="Arial" w:hAnsi="Arial"/>
                <w:sz w:val="18"/>
                <w:lang w:eastAsia="ja-JP"/>
              </w:rPr>
              <w:t>ignore</w:t>
            </w:r>
          </w:p>
        </w:tc>
      </w:tr>
      <w:tr w:rsidR="00BB0836" w:rsidRPr="006228E2" w14:paraId="6FDD0B63" w14:textId="77777777" w:rsidTr="006240C5">
        <w:trPr>
          <w:ins w:id="112" w:author="Ericsson" w:date="2022-01-25T09:58:00Z"/>
        </w:trPr>
        <w:tc>
          <w:tcPr>
            <w:tcW w:w="2862" w:type="dxa"/>
            <w:tcBorders>
              <w:top w:val="single" w:sz="4" w:space="0" w:color="auto"/>
              <w:left w:val="single" w:sz="4" w:space="0" w:color="auto"/>
              <w:bottom w:val="single" w:sz="4" w:space="0" w:color="auto"/>
              <w:right w:val="single" w:sz="4" w:space="0" w:color="auto"/>
            </w:tcBorders>
          </w:tcPr>
          <w:p w14:paraId="043BA482" w14:textId="77777777" w:rsidR="00BB0836" w:rsidRPr="006228E2" w:rsidRDefault="00BB0836" w:rsidP="006240C5">
            <w:pPr>
              <w:keepNext/>
              <w:keepLines/>
              <w:overflowPunct w:val="0"/>
              <w:autoSpaceDE w:val="0"/>
              <w:autoSpaceDN w:val="0"/>
              <w:adjustRightInd w:val="0"/>
              <w:spacing w:after="0"/>
              <w:textAlignment w:val="baseline"/>
              <w:rPr>
                <w:ins w:id="113" w:author="Ericsson" w:date="2022-01-25T09:58:00Z"/>
                <w:rFonts w:ascii="Arial" w:eastAsia="Malgun Gothic" w:hAnsi="Arial"/>
                <w:sz w:val="18"/>
                <w:lang w:eastAsia="ja-JP"/>
              </w:rPr>
            </w:pPr>
            <w:ins w:id="114" w:author="Ericsson" w:date="2022-01-25T09:58:00Z">
              <w:r>
                <w:rPr>
                  <w:rFonts w:ascii="Arial" w:hAnsi="Arial" w:hint="eastAsia"/>
                  <w:sz w:val="18"/>
                  <w:lang w:eastAsia="zh-CN"/>
                </w:rPr>
                <w:t>P</w:t>
              </w:r>
              <w:r>
                <w:rPr>
                  <w:rFonts w:ascii="Arial" w:hAnsi="Arial"/>
                  <w:sz w:val="18"/>
                  <w:lang w:eastAsia="zh-CN"/>
                </w:rPr>
                <w:t>aging Cause</w:t>
              </w:r>
            </w:ins>
          </w:p>
        </w:tc>
        <w:tc>
          <w:tcPr>
            <w:tcW w:w="1134" w:type="dxa"/>
            <w:tcBorders>
              <w:top w:val="single" w:sz="4" w:space="0" w:color="auto"/>
              <w:left w:val="single" w:sz="4" w:space="0" w:color="auto"/>
              <w:bottom w:val="single" w:sz="4" w:space="0" w:color="auto"/>
              <w:right w:val="single" w:sz="4" w:space="0" w:color="auto"/>
            </w:tcBorders>
          </w:tcPr>
          <w:p w14:paraId="7F22AF4B" w14:textId="77777777" w:rsidR="00BB0836" w:rsidRPr="006228E2" w:rsidRDefault="00BB0836" w:rsidP="006240C5">
            <w:pPr>
              <w:keepNext/>
              <w:keepLines/>
              <w:overflowPunct w:val="0"/>
              <w:autoSpaceDE w:val="0"/>
              <w:autoSpaceDN w:val="0"/>
              <w:adjustRightInd w:val="0"/>
              <w:spacing w:after="0"/>
              <w:textAlignment w:val="baseline"/>
              <w:rPr>
                <w:ins w:id="115" w:author="Ericsson" w:date="2022-01-25T09:58:00Z"/>
                <w:rFonts w:ascii="Arial" w:eastAsia="Malgun Gothic" w:hAnsi="Arial"/>
                <w:sz w:val="18"/>
                <w:lang w:eastAsia="ja-JP"/>
              </w:rPr>
            </w:pPr>
            <w:ins w:id="116" w:author="Ericsson" w:date="2022-01-25T09:58:00Z">
              <w:r>
                <w:rPr>
                  <w:rFonts w:ascii="Arial" w:hAnsi="Arial"/>
                  <w:sz w:val="18"/>
                  <w:lang w:eastAsia="zh-CN"/>
                </w:rPr>
                <w:t>O</w:t>
              </w:r>
            </w:ins>
          </w:p>
        </w:tc>
        <w:tc>
          <w:tcPr>
            <w:tcW w:w="649" w:type="dxa"/>
            <w:tcBorders>
              <w:top w:val="single" w:sz="4" w:space="0" w:color="auto"/>
              <w:left w:val="single" w:sz="4" w:space="0" w:color="auto"/>
              <w:bottom w:val="single" w:sz="4" w:space="0" w:color="auto"/>
              <w:right w:val="single" w:sz="4" w:space="0" w:color="auto"/>
            </w:tcBorders>
          </w:tcPr>
          <w:p w14:paraId="70ABC68E" w14:textId="77777777" w:rsidR="00BB0836" w:rsidRPr="006228E2" w:rsidRDefault="00BB0836" w:rsidP="006240C5">
            <w:pPr>
              <w:keepNext/>
              <w:keepLines/>
              <w:overflowPunct w:val="0"/>
              <w:autoSpaceDE w:val="0"/>
              <w:autoSpaceDN w:val="0"/>
              <w:adjustRightInd w:val="0"/>
              <w:spacing w:after="0"/>
              <w:textAlignment w:val="baseline"/>
              <w:rPr>
                <w:ins w:id="117" w:author="Ericsson" w:date="2022-01-25T09:58:00Z"/>
                <w:rFonts w:ascii="Arial" w:hAnsi="Arial"/>
                <w:sz w:val="18"/>
                <w:lang w:eastAsia="ko-KR"/>
              </w:rPr>
            </w:pPr>
          </w:p>
        </w:tc>
        <w:tc>
          <w:tcPr>
            <w:tcW w:w="2340" w:type="dxa"/>
            <w:tcBorders>
              <w:top w:val="single" w:sz="4" w:space="0" w:color="auto"/>
              <w:left w:val="single" w:sz="4" w:space="0" w:color="auto"/>
              <w:bottom w:val="single" w:sz="4" w:space="0" w:color="auto"/>
              <w:right w:val="single" w:sz="4" w:space="0" w:color="auto"/>
            </w:tcBorders>
          </w:tcPr>
          <w:p w14:paraId="08ED2E99" w14:textId="1C9474D4" w:rsidR="00BB0836" w:rsidRPr="006228E2" w:rsidRDefault="00BB0836" w:rsidP="006240C5">
            <w:pPr>
              <w:keepNext/>
              <w:keepLines/>
              <w:overflowPunct w:val="0"/>
              <w:autoSpaceDE w:val="0"/>
              <w:autoSpaceDN w:val="0"/>
              <w:adjustRightInd w:val="0"/>
              <w:spacing w:after="0"/>
              <w:textAlignment w:val="baseline"/>
              <w:rPr>
                <w:ins w:id="118" w:author="Ericsson" w:date="2022-01-25T09:58:00Z"/>
                <w:rFonts w:ascii="Arial" w:hAnsi="Arial"/>
                <w:sz w:val="18"/>
                <w:lang w:eastAsia="en-GB"/>
              </w:rPr>
            </w:pPr>
            <w:ins w:id="119" w:author="Ericsson" w:date="2022-01-25T09:58:00Z">
              <w:del w:id="120" w:author="ZTE" w:date="2022-02-09T11:19:00Z">
                <w:r w:rsidDel="00BB0836">
                  <w:rPr>
                    <w:rFonts w:ascii="Arial" w:hAnsi="Arial" w:cs="Arial"/>
                    <w:sz w:val="18"/>
                    <w:lang w:eastAsia="zh-CN"/>
                  </w:rPr>
                  <w:delText>ENUMERATED(voice, …)</w:delText>
                </w:r>
              </w:del>
            </w:ins>
            <w:ins w:id="121" w:author="ZTE" w:date="2022-02-09T11:19:00Z">
              <w:r>
                <w:rPr>
                  <w:rFonts w:ascii="Arial" w:hAnsi="Arial" w:cs="Arial"/>
                  <w:sz w:val="18"/>
                  <w:lang w:eastAsia="zh-CN"/>
                </w:rPr>
                <w:t>9.2.3.xx</w:t>
              </w:r>
            </w:ins>
          </w:p>
        </w:tc>
        <w:tc>
          <w:tcPr>
            <w:tcW w:w="1620" w:type="dxa"/>
            <w:tcBorders>
              <w:top w:val="single" w:sz="4" w:space="0" w:color="auto"/>
              <w:left w:val="single" w:sz="4" w:space="0" w:color="auto"/>
              <w:bottom w:val="single" w:sz="4" w:space="0" w:color="auto"/>
              <w:right w:val="single" w:sz="4" w:space="0" w:color="auto"/>
            </w:tcBorders>
          </w:tcPr>
          <w:p w14:paraId="0E21648C" w14:textId="0652BA8B" w:rsidR="00BB0836" w:rsidRPr="006228E2" w:rsidRDefault="00BB0836" w:rsidP="006240C5">
            <w:pPr>
              <w:keepNext/>
              <w:keepLines/>
              <w:overflowPunct w:val="0"/>
              <w:autoSpaceDE w:val="0"/>
              <w:autoSpaceDN w:val="0"/>
              <w:adjustRightInd w:val="0"/>
              <w:spacing w:after="0"/>
              <w:textAlignment w:val="baseline"/>
              <w:rPr>
                <w:ins w:id="122" w:author="Ericsson" w:date="2022-01-25T09:58:00Z"/>
                <w:rFonts w:ascii="Arial" w:hAnsi="Arial"/>
                <w:sz w:val="18"/>
                <w:lang w:eastAsia="en-GB"/>
              </w:rPr>
            </w:pPr>
            <w:ins w:id="123" w:author="Ericsson" w:date="2022-01-25T10:00:00Z">
              <w:del w:id="124" w:author="ZTE" w:date="2022-02-09T11:19:00Z">
                <w:r w:rsidRPr="00344A47" w:rsidDel="00BB0836">
                  <w:rPr>
                    <w:rFonts w:ascii="Arial" w:hAnsi="Arial"/>
                    <w:sz w:val="18"/>
                    <w:highlight w:val="yellow"/>
                    <w:lang w:eastAsia="en-GB"/>
                  </w:rPr>
                  <w:delText>Coding is FFS</w:delText>
                </w:r>
              </w:del>
            </w:ins>
          </w:p>
        </w:tc>
        <w:tc>
          <w:tcPr>
            <w:tcW w:w="990" w:type="dxa"/>
            <w:tcBorders>
              <w:top w:val="single" w:sz="4" w:space="0" w:color="auto"/>
              <w:left w:val="single" w:sz="4" w:space="0" w:color="auto"/>
              <w:bottom w:val="single" w:sz="4" w:space="0" w:color="auto"/>
              <w:right w:val="single" w:sz="4" w:space="0" w:color="auto"/>
            </w:tcBorders>
          </w:tcPr>
          <w:p w14:paraId="321B14D8" w14:textId="77777777" w:rsidR="00BB0836" w:rsidRPr="006228E2" w:rsidRDefault="00BB0836" w:rsidP="006240C5">
            <w:pPr>
              <w:keepNext/>
              <w:keepLines/>
              <w:overflowPunct w:val="0"/>
              <w:autoSpaceDE w:val="0"/>
              <w:autoSpaceDN w:val="0"/>
              <w:adjustRightInd w:val="0"/>
              <w:spacing w:after="0"/>
              <w:jc w:val="center"/>
              <w:textAlignment w:val="baseline"/>
              <w:rPr>
                <w:ins w:id="125" w:author="Ericsson" w:date="2022-01-25T09:58:00Z"/>
                <w:rFonts w:ascii="Arial" w:hAnsi="Arial"/>
                <w:sz w:val="18"/>
                <w:lang w:eastAsia="ja-JP"/>
              </w:rPr>
            </w:pPr>
          </w:p>
        </w:tc>
        <w:tc>
          <w:tcPr>
            <w:tcW w:w="890" w:type="dxa"/>
            <w:tcBorders>
              <w:top w:val="single" w:sz="4" w:space="0" w:color="auto"/>
              <w:left w:val="single" w:sz="4" w:space="0" w:color="auto"/>
              <w:bottom w:val="single" w:sz="4" w:space="0" w:color="auto"/>
              <w:right w:val="single" w:sz="4" w:space="0" w:color="auto"/>
            </w:tcBorders>
          </w:tcPr>
          <w:p w14:paraId="53FB6EF8" w14:textId="77777777" w:rsidR="00BB0836" w:rsidRPr="006228E2" w:rsidRDefault="00BB0836" w:rsidP="006240C5">
            <w:pPr>
              <w:keepNext/>
              <w:keepLines/>
              <w:overflowPunct w:val="0"/>
              <w:autoSpaceDE w:val="0"/>
              <w:autoSpaceDN w:val="0"/>
              <w:adjustRightInd w:val="0"/>
              <w:spacing w:after="0"/>
              <w:jc w:val="center"/>
              <w:textAlignment w:val="baseline"/>
              <w:rPr>
                <w:ins w:id="126" w:author="Ericsson" w:date="2022-01-25T09:58:00Z"/>
                <w:rFonts w:ascii="Arial" w:hAnsi="Arial"/>
                <w:sz w:val="18"/>
                <w:lang w:eastAsia="ja-JP"/>
              </w:rPr>
            </w:pPr>
          </w:p>
        </w:tc>
      </w:tr>
    </w:tbl>
    <w:p w14:paraId="0E0AD95E" w14:textId="77777777" w:rsidR="00BB0836" w:rsidRPr="00674AD1" w:rsidRDefault="00BB0836" w:rsidP="00BB0836">
      <w:pPr>
        <w:rPr>
          <w:noProof/>
        </w:rPr>
      </w:pPr>
    </w:p>
    <w:p w14:paraId="7C3BFB7A" w14:textId="180B8334" w:rsidR="00BB0836" w:rsidRPr="00043832" w:rsidRDefault="00BB0836" w:rsidP="00BB0836">
      <w:pPr>
        <w:keepNext/>
        <w:keepLines/>
        <w:spacing w:before="120"/>
        <w:ind w:left="1418" w:hanging="1418"/>
        <w:outlineLvl w:val="3"/>
        <w:rPr>
          <w:ins w:id="127" w:author="ZTE" w:date="2022-02-09T11:18:00Z"/>
          <w:rFonts w:ascii="Arial" w:hAnsi="Arial"/>
          <w:sz w:val="24"/>
        </w:rPr>
      </w:pPr>
      <w:ins w:id="128" w:author="ZTE" w:date="2022-02-09T11:18:00Z">
        <w:r>
          <w:rPr>
            <w:rFonts w:ascii="Arial" w:hAnsi="Arial"/>
            <w:sz w:val="24"/>
          </w:rPr>
          <w:t>9.2.3</w:t>
        </w:r>
        <w:r w:rsidRPr="00043832">
          <w:rPr>
            <w:rFonts w:ascii="Arial" w:hAnsi="Arial"/>
            <w:sz w:val="24"/>
          </w:rPr>
          <w:t>.</w:t>
        </w:r>
        <w:r w:rsidRPr="00043832">
          <w:rPr>
            <w:rFonts w:ascii="Arial" w:hAnsi="Arial" w:hint="eastAsia"/>
            <w:sz w:val="24"/>
            <w:lang w:eastAsia="zh-CN"/>
          </w:rPr>
          <w:t>xx</w:t>
        </w:r>
        <w:r w:rsidRPr="00043832">
          <w:rPr>
            <w:rFonts w:ascii="Arial" w:hAnsi="Arial"/>
            <w:sz w:val="24"/>
          </w:rPr>
          <w:tab/>
          <w:t>Paging Cause</w:t>
        </w:r>
      </w:ins>
    </w:p>
    <w:p w14:paraId="242B780D" w14:textId="77777777" w:rsidR="00BB0836" w:rsidRPr="00043832" w:rsidRDefault="00BB0836" w:rsidP="00BB0836">
      <w:pPr>
        <w:tabs>
          <w:tab w:val="left" w:pos="9639"/>
        </w:tabs>
        <w:rPr>
          <w:ins w:id="129" w:author="ZTE" w:date="2022-02-09T11:18:00Z"/>
        </w:rPr>
      </w:pPr>
      <w:ins w:id="130" w:author="ZTE" w:date="2022-02-09T11:18:00Z">
        <w:r w:rsidRPr="00043832">
          <w:t>This IE is used to notify about a paging cause for paging a UE.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B0836" w:rsidRPr="00043832" w14:paraId="542A5B3A" w14:textId="77777777" w:rsidTr="006240C5">
        <w:trPr>
          <w:ins w:id="131" w:author="ZTE" w:date="2022-02-09T11:18:00Z"/>
        </w:trPr>
        <w:tc>
          <w:tcPr>
            <w:tcW w:w="2448" w:type="dxa"/>
          </w:tcPr>
          <w:p w14:paraId="32A94099" w14:textId="77777777" w:rsidR="00BB0836" w:rsidRPr="00043832" w:rsidRDefault="00BB0836" w:rsidP="006240C5">
            <w:pPr>
              <w:keepNext/>
              <w:keepLines/>
              <w:spacing w:after="0"/>
              <w:jc w:val="center"/>
              <w:rPr>
                <w:ins w:id="132" w:author="ZTE" w:date="2022-02-09T11:18:00Z"/>
                <w:rFonts w:ascii="Arial" w:hAnsi="Arial" w:cs="Arial"/>
                <w:b/>
                <w:sz w:val="18"/>
                <w:lang w:eastAsia="ja-JP"/>
              </w:rPr>
            </w:pPr>
            <w:ins w:id="133" w:author="ZTE" w:date="2022-02-09T11:18:00Z">
              <w:r w:rsidRPr="00043832">
                <w:rPr>
                  <w:rFonts w:ascii="Arial" w:hAnsi="Arial" w:cs="Arial"/>
                  <w:b/>
                  <w:sz w:val="18"/>
                  <w:lang w:eastAsia="ja-JP"/>
                </w:rPr>
                <w:lastRenderedPageBreak/>
                <w:t>IE/Group Name</w:t>
              </w:r>
            </w:ins>
          </w:p>
        </w:tc>
        <w:tc>
          <w:tcPr>
            <w:tcW w:w="1080" w:type="dxa"/>
          </w:tcPr>
          <w:p w14:paraId="221FF810" w14:textId="77777777" w:rsidR="00BB0836" w:rsidRPr="00043832" w:rsidRDefault="00BB0836" w:rsidP="006240C5">
            <w:pPr>
              <w:keepNext/>
              <w:keepLines/>
              <w:spacing w:after="0"/>
              <w:jc w:val="center"/>
              <w:rPr>
                <w:ins w:id="134" w:author="ZTE" w:date="2022-02-09T11:18:00Z"/>
                <w:rFonts w:ascii="Arial" w:hAnsi="Arial" w:cs="Arial"/>
                <w:b/>
                <w:sz w:val="18"/>
                <w:lang w:eastAsia="ja-JP"/>
              </w:rPr>
            </w:pPr>
            <w:ins w:id="135" w:author="ZTE" w:date="2022-02-09T11:18:00Z">
              <w:r w:rsidRPr="00043832">
                <w:rPr>
                  <w:rFonts w:ascii="Arial" w:hAnsi="Arial" w:cs="Arial"/>
                  <w:b/>
                  <w:sz w:val="18"/>
                  <w:lang w:eastAsia="ja-JP"/>
                </w:rPr>
                <w:t>Presence</w:t>
              </w:r>
            </w:ins>
          </w:p>
        </w:tc>
        <w:tc>
          <w:tcPr>
            <w:tcW w:w="1440" w:type="dxa"/>
          </w:tcPr>
          <w:p w14:paraId="3F7C466B" w14:textId="77777777" w:rsidR="00BB0836" w:rsidRPr="00043832" w:rsidRDefault="00BB0836" w:rsidP="006240C5">
            <w:pPr>
              <w:keepNext/>
              <w:keepLines/>
              <w:spacing w:after="0"/>
              <w:jc w:val="center"/>
              <w:rPr>
                <w:ins w:id="136" w:author="ZTE" w:date="2022-02-09T11:18:00Z"/>
                <w:rFonts w:ascii="Arial" w:hAnsi="Arial" w:cs="Arial"/>
                <w:b/>
                <w:sz w:val="18"/>
                <w:lang w:eastAsia="ja-JP"/>
              </w:rPr>
            </w:pPr>
            <w:ins w:id="137" w:author="ZTE" w:date="2022-02-09T11:18:00Z">
              <w:r w:rsidRPr="00043832">
                <w:rPr>
                  <w:rFonts w:ascii="Arial" w:hAnsi="Arial" w:cs="Arial"/>
                  <w:b/>
                  <w:sz w:val="18"/>
                  <w:lang w:eastAsia="ja-JP"/>
                </w:rPr>
                <w:t>Range</w:t>
              </w:r>
            </w:ins>
          </w:p>
        </w:tc>
        <w:tc>
          <w:tcPr>
            <w:tcW w:w="1872" w:type="dxa"/>
          </w:tcPr>
          <w:p w14:paraId="1DA65116" w14:textId="77777777" w:rsidR="00BB0836" w:rsidRPr="00043832" w:rsidRDefault="00BB0836" w:rsidP="006240C5">
            <w:pPr>
              <w:keepNext/>
              <w:keepLines/>
              <w:spacing w:after="0"/>
              <w:jc w:val="center"/>
              <w:rPr>
                <w:ins w:id="138" w:author="ZTE" w:date="2022-02-09T11:18:00Z"/>
                <w:rFonts w:ascii="Arial" w:hAnsi="Arial" w:cs="Arial"/>
                <w:b/>
                <w:sz w:val="18"/>
                <w:lang w:eastAsia="ja-JP"/>
              </w:rPr>
            </w:pPr>
            <w:ins w:id="139" w:author="ZTE" w:date="2022-02-09T11:18:00Z">
              <w:r w:rsidRPr="00043832">
                <w:rPr>
                  <w:rFonts w:ascii="Arial" w:hAnsi="Arial" w:cs="Arial"/>
                  <w:b/>
                  <w:sz w:val="18"/>
                  <w:lang w:eastAsia="ja-JP"/>
                </w:rPr>
                <w:t>IE type and reference</w:t>
              </w:r>
            </w:ins>
          </w:p>
        </w:tc>
        <w:tc>
          <w:tcPr>
            <w:tcW w:w="2880" w:type="dxa"/>
          </w:tcPr>
          <w:p w14:paraId="10818725" w14:textId="77777777" w:rsidR="00BB0836" w:rsidRPr="00043832" w:rsidRDefault="00BB0836" w:rsidP="006240C5">
            <w:pPr>
              <w:keepNext/>
              <w:keepLines/>
              <w:spacing w:after="0"/>
              <w:jc w:val="center"/>
              <w:rPr>
                <w:ins w:id="140" w:author="ZTE" w:date="2022-02-09T11:18:00Z"/>
                <w:rFonts w:ascii="Arial" w:hAnsi="Arial" w:cs="Arial"/>
                <w:b/>
                <w:sz w:val="18"/>
                <w:lang w:eastAsia="ja-JP"/>
              </w:rPr>
            </w:pPr>
            <w:ins w:id="141" w:author="ZTE" w:date="2022-02-09T11:18:00Z">
              <w:r w:rsidRPr="00043832">
                <w:rPr>
                  <w:rFonts w:ascii="Arial" w:hAnsi="Arial" w:cs="Arial"/>
                  <w:b/>
                  <w:sz w:val="18"/>
                  <w:lang w:eastAsia="ja-JP"/>
                </w:rPr>
                <w:t>Semantics description</w:t>
              </w:r>
            </w:ins>
          </w:p>
        </w:tc>
      </w:tr>
      <w:tr w:rsidR="00BB0836" w:rsidRPr="00043832" w14:paraId="7AD9539D" w14:textId="77777777" w:rsidTr="006240C5">
        <w:trPr>
          <w:ins w:id="142" w:author="ZTE" w:date="2022-02-09T11:18:00Z"/>
        </w:trPr>
        <w:tc>
          <w:tcPr>
            <w:tcW w:w="2448" w:type="dxa"/>
          </w:tcPr>
          <w:p w14:paraId="77FA902A" w14:textId="77777777" w:rsidR="00BB0836" w:rsidRPr="00043832" w:rsidRDefault="00BB0836" w:rsidP="006240C5">
            <w:pPr>
              <w:keepNext/>
              <w:keepLines/>
              <w:spacing w:after="0"/>
              <w:rPr>
                <w:ins w:id="143" w:author="ZTE" w:date="2022-02-09T11:18:00Z"/>
                <w:rFonts w:ascii="Arial" w:hAnsi="Arial" w:cs="Arial"/>
                <w:sz w:val="18"/>
                <w:lang w:eastAsia="ja-JP"/>
              </w:rPr>
            </w:pPr>
            <w:ins w:id="144" w:author="ZTE" w:date="2022-02-09T11:18:00Z">
              <w:r w:rsidRPr="00043832">
                <w:rPr>
                  <w:rFonts w:ascii="Arial" w:hAnsi="Arial" w:cs="Arial"/>
                  <w:sz w:val="18"/>
                  <w:lang w:eastAsia="ja-JP"/>
                </w:rPr>
                <w:t>Paging Cause</w:t>
              </w:r>
            </w:ins>
          </w:p>
        </w:tc>
        <w:tc>
          <w:tcPr>
            <w:tcW w:w="1080" w:type="dxa"/>
          </w:tcPr>
          <w:p w14:paraId="6279A221" w14:textId="77777777" w:rsidR="00BB0836" w:rsidRPr="00043832" w:rsidRDefault="00BB0836" w:rsidP="006240C5">
            <w:pPr>
              <w:keepNext/>
              <w:keepLines/>
              <w:spacing w:after="0"/>
              <w:rPr>
                <w:ins w:id="145" w:author="ZTE" w:date="2022-02-09T11:18:00Z"/>
                <w:rFonts w:ascii="Arial" w:hAnsi="Arial" w:cs="Arial"/>
                <w:sz w:val="18"/>
                <w:lang w:eastAsia="ja-JP"/>
              </w:rPr>
            </w:pPr>
            <w:ins w:id="146" w:author="ZTE" w:date="2022-02-09T11:18:00Z">
              <w:r>
                <w:rPr>
                  <w:rFonts w:ascii="Arial" w:hAnsi="Arial" w:cs="Arial"/>
                  <w:sz w:val="18"/>
                  <w:lang w:eastAsia="ja-JP"/>
                </w:rPr>
                <w:t>O</w:t>
              </w:r>
              <w:del w:id="147" w:author="ZTE" w:date="2022-02-08T15:12:00Z">
                <w:r w:rsidRPr="00043832" w:rsidDel="00043832">
                  <w:rPr>
                    <w:rFonts w:ascii="Arial" w:hAnsi="Arial" w:cs="Arial"/>
                    <w:sz w:val="18"/>
                    <w:lang w:eastAsia="ja-JP"/>
                  </w:rPr>
                  <w:delText>M</w:delText>
                </w:r>
              </w:del>
            </w:ins>
          </w:p>
        </w:tc>
        <w:tc>
          <w:tcPr>
            <w:tcW w:w="1440" w:type="dxa"/>
          </w:tcPr>
          <w:p w14:paraId="6F4DA407" w14:textId="77777777" w:rsidR="00BB0836" w:rsidRPr="00043832" w:rsidRDefault="00BB0836" w:rsidP="006240C5">
            <w:pPr>
              <w:keepNext/>
              <w:keepLines/>
              <w:spacing w:after="0"/>
              <w:rPr>
                <w:ins w:id="148" w:author="ZTE" w:date="2022-02-09T11:18:00Z"/>
                <w:rFonts w:ascii="Arial" w:hAnsi="Arial"/>
                <w:i/>
                <w:sz w:val="18"/>
                <w:lang w:eastAsia="ja-JP"/>
              </w:rPr>
            </w:pPr>
          </w:p>
        </w:tc>
        <w:tc>
          <w:tcPr>
            <w:tcW w:w="1872" w:type="dxa"/>
          </w:tcPr>
          <w:p w14:paraId="109A8ACB" w14:textId="77777777" w:rsidR="00BB0836" w:rsidRPr="00043832" w:rsidRDefault="00BB0836" w:rsidP="006240C5">
            <w:pPr>
              <w:keepNext/>
              <w:keepLines/>
              <w:spacing w:after="0"/>
              <w:rPr>
                <w:ins w:id="149" w:author="ZTE" w:date="2022-02-09T11:18:00Z"/>
                <w:rFonts w:ascii="Arial" w:hAnsi="Arial" w:cs="Arial"/>
                <w:sz w:val="18"/>
                <w:lang w:eastAsia="ja-JP"/>
              </w:rPr>
            </w:pPr>
            <w:ins w:id="150" w:author="ZTE" w:date="2022-02-09T11:18:00Z">
              <w:r w:rsidRPr="00043832">
                <w:rPr>
                  <w:rFonts w:ascii="Arial" w:hAnsi="Arial" w:cs="Arial"/>
                  <w:sz w:val="18"/>
                  <w:lang w:eastAsia="zh-CN"/>
                </w:rPr>
                <w:t>ENUMERATED (</w:t>
              </w:r>
              <w:r w:rsidRPr="00043832">
                <w:rPr>
                  <w:rFonts w:ascii="Arial" w:hAnsi="Arial" w:cs="Arial"/>
                  <w:sz w:val="18"/>
                  <w:lang w:eastAsia="ja-JP"/>
                </w:rPr>
                <w:t xml:space="preserve">voice, </w:t>
              </w:r>
              <w:r w:rsidRPr="00043832">
                <w:rPr>
                  <w:rFonts w:ascii="Arial" w:hAnsi="Arial" w:cs="Arial"/>
                  <w:sz w:val="18"/>
                  <w:lang w:eastAsia="zh-CN"/>
                </w:rPr>
                <w:t>…)</w:t>
              </w:r>
            </w:ins>
          </w:p>
        </w:tc>
        <w:tc>
          <w:tcPr>
            <w:tcW w:w="2880" w:type="dxa"/>
          </w:tcPr>
          <w:p w14:paraId="13CB571B" w14:textId="0404F0C5" w:rsidR="00BB0836" w:rsidRPr="00043832" w:rsidRDefault="00BB0836" w:rsidP="008B7770">
            <w:pPr>
              <w:keepNext/>
              <w:keepLines/>
              <w:spacing w:after="0"/>
              <w:rPr>
                <w:ins w:id="151" w:author="ZTE" w:date="2022-02-09T11:18:00Z"/>
                <w:rFonts w:ascii="Arial" w:hAnsi="Arial"/>
                <w:sz w:val="18"/>
                <w:lang w:eastAsia="ja-JP"/>
              </w:rPr>
            </w:pPr>
            <w:ins w:id="152" w:author="ZTE" w:date="2022-02-09T11:18:00Z">
              <w:r w:rsidRPr="00FC012A">
                <w:rPr>
                  <w:rFonts w:cs="Arial"/>
                  <w:szCs w:val="18"/>
                  <w:lang w:eastAsia="sv-SE"/>
                </w:rPr>
                <w:t xml:space="preserve">Indicates whether the </w:t>
              </w:r>
              <w:r w:rsidRPr="00FB4835">
                <w:rPr>
                  <w:rFonts w:cs="Arial"/>
                  <w:i/>
                  <w:szCs w:val="18"/>
                  <w:lang w:eastAsia="sv-SE"/>
                </w:rPr>
                <w:t>Paging</w:t>
              </w:r>
              <w:r w:rsidRPr="00FC012A">
                <w:rPr>
                  <w:rFonts w:cs="Arial"/>
                  <w:szCs w:val="18"/>
                  <w:lang w:eastAsia="sv-SE"/>
                </w:rPr>
                <w:t xml:space="preserve"> message is originated </w:t>
              </w:r>
              <w:r>
                <w:rPr>
                  <w:rFonts w:cs="Arial"/>
                  <w:szCs w:val="18"/>
                  <w:lang w:eastAsia="sv-SE"/>
                </w:rPr>
                <w:t>due to IMS</w:t>
              </w:r>
              <w:r w:rsidRPr="00FC012A">
                <w:rPr>
                  <w:rFonts w:cs="Arial"/>
                  <w:szCs w:val="18"/>
                  <w:lang w:eastAsia="sv-SE"/>
                </w:rPr>
                <w:t xml:space="preserve"> voice.</w:t>
              </w:r>
              <w:r>
                <w:rPr>
                  <w:rFonts w:cs="Arial"/>
                  <w:szCs w:val="18"/>
                  <w:lang w:eastAsia="sv-SE"/>
                </w:rPr>
                <w:t xml:space="preserve"> </w:t>
              </w:r>
              <w:r w:rsidRPr="00AD10B7">
                <w:rPr>
                  <w:rFonts w:cs="Arial"/>
                  <w:szCs w:val="18"/>
                  <w:lang w:eastAsia="sv-SE"/>
                </w:rPr>
                <w:t xml:space="preserve">If this field is present, it implies that the corresponding paging entry is for </w:t>
              </w:r>
              <w:r>
                <w:rPr>
                  <w:rFonts w:cs="Arial"/>
                  <w:szCs w:val="18"/>
                  <w:lang w:eastAsia="sv-SE"/>
                </w:rPr>
                <w:t xml:space="preserve">IMS </w:t>
              </w:r>
              <w:r w:rsidRPr="00AD10B7">
                <w:rPr>
                  <w:rFonts w:cs="Arial"/>
                  <w:szCs w:val="18"/>
                  <w:lang w:eastAsia="sv-SE"/>
                </w:rPr>
                <w:t xml:space="preserve">voice. If this field is not present, it implies that the corresponding paging entry is for </w:t>
              </w:r>
              <w:r>
                <w:rPr>
                  <w:rFonts w:cs="Arial"/>
                  <w:szCs w:val="18"/>
                  <w:lang w:eastAsia="sv-SE"/>
                </w:rPr>
                <w:t xml:space="preserve">a service other than IMS </w:t>
              </w:r>
              <w:r w:rsidRPr="00AD10B7">
                <w:rPr>
                  <w:rFonts w:cs="Arial"/>
                  <w:szCs w:val="18"/>
                  <w:lang w:eastAsia="sv-SE"/>
                </w:rPr>
                <w:t>voice</w:t>
              </w:r>
              <w:r>
                <w:rPr>
                  <w:rFonts w:cs="Arial"/>
                  <w:szCs w:val="18"/>
                  <w:lang w:eastAsia="sv-SE"/>
                </w:rPr>
                <w:t>.</w:t>
              </w:r>
            </w:ins>
          </w:p>
        </w:tc>
      </w:tr>
    </w:tbl>
    <w:p w14:paraId="35A144D3" w14:textId="77777777" w:rsidR="00BB0836" w:rsidRPr="00BB0836" w:rsidRDefault="00BB0836" w:rsidP="000706F8">
      <w:pPr>
        <w:rPr>
          <w:lang w:eastAsia="zh-CN"/>
        </w:rPr>
      </w:pPr>
    </w:p>
    <w:p w14:paraId="1551CC3E" w14:textId="7FBFE618" w:rsidR="000706F8" w:rsidRDefault="000706F8" w:rsidP="000706F8">
      <w:pPr>
        <w:pStyle w:val="1"/>
        <w:numPr>
          <w:ilvl w:val="0"/>
          <w:numId w:val="7"/>
        </w:numPr>
        <w:rPr>
          <w:lang w:eastAsia="zh-CN"/>
        </w:rPr>
      </w:pPr>
      <w:r>
        <w:rPr>
          <w:rFonts w:hint="eastAsia"/>
          <w:lang w:eastAsia="zh-CN"/>
        </w:rPr>
        <w:t>Tex</w:t>
      </w:r>
      <w:r>
        <w:rPr>
          <w:lang w:eastAsia="zh-CN"/>
        </w:rPr>
        <w:t>t Proposal for TS38.473 V16.8.0</w:t>
      </w:r>
    </w:p>
    <w:p w14:paraId="7FF611B2" w14:textId="77777777" w:rsidR="00B00455" w:rsidRDefault="00B00455" w:rsidP="00B00455">
      <w:pPr>
        <w:rPr>
          <w:lang w:eastAsia="zh-CN"/>
        </w:rPr>
      </w:pPr>
    </w:p>
    <w:p w14:paraId="65769939" w14:textId="77777777" w:rsidR="00B00455" w:rsidRPr="00AC264B" w:rsidRDefault="00B00455" w:rsidP="00B0045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3" w:name="_Toc20955901"/>
      <w:bookmarkStart w:id="154" w:name="_Toc29893013"/>
      <w:bookmarkStart w:id="155" w:name="_Toc36556950"/>
      <w:bookmarkStart w:id="156" w:name="_Toc45832382"/>
      <w:bookmarkStart w:id="157" w:name="_Toc51763635"/>
      <w:bookmarkStart w:id="158" w:name="_Toc52131973"/>
      <w:r w:rsidRPr="00AC264B">
        <w:rPr>
          <w:rFonts w:ascii="Arial" w:eastAsia="Times New Roman" w:hAnsi="Arial"/>
          <w:sz w:val="28"/>
          <w:lang w:eastAsia="en-GB"/>
        </w:rPr>
        <w:t>9.2.6</w:t>
      </w:r>
      <w:r w:rsidRPr="00AC264B">
        <w:rPr>
          <w:rFonts w:ascii="Arial" w:eastAsia="Times New Roman" w:hAnsi="Arial"/>
          <w:sz w:val="28"/>
          <w:lang w:eastAsia="en-GB"/>
        </w:rPr>
        <w:tab/>
        <w:t>Paging messages</w:t>
      </w:r>
      <w:bookmarkEnd w:id="153"/>
      <w:bookmarkEnd w:id="154"/>
      <w:bookmarkEnd w:id="155"/>
      <w:bookmarkEnd w:id="156"/>
      <w:bookmarkEnd w:id="157"/>
      <w:bookmarkEnd w:id="158"/>
    </w:p>
    <w:p w14:paraId="11E0FB46" w14:textId="77777777" w:rsidR="00B00455" w:rsidRPr="00AC264B" w:rsidRDefault="00B00455" w:rsidP="00B004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9" w:name="_Toc52131974"/>
      <w:r w:rsidRPr="00AC264B">
        <w:rPr>
          <w:rFonts w:ascii="Arial" w:eastAsia="Times New Roman" w:hAnsi="Arial"/>
          <w:sz w:val="24"/>
          <w:lang w:eastAsia="en-GB"/>
        </w:rPr>
        <w:t>9.2.6.1</w:t>
      </w:r>
      <w:r w:rsidRPr="00AC264B">
        <w:rPr>
          <w:rFonts w:ascii="Arial" w:eastAsia="Times New Roman" w:hAnsi="Arial"/>
          <w:sz w:val="24"/>
          <w:lang w:eastAsia="en-GB"/>
        </w:rPr>
        <w:tab/>
        <w:t>PAGING</w:t>
      </w:r>
      <w:bookmarkEnd w:id="159"/>
    </w:p>
    <w:p w14:paraId="7F145E8E" w14:textId="77777777" w:rsidR="00B00455" w:rsidRPr="00AC264B" w:rsidRDefault="00B00455" w:rsidP="00B00455">
      <w:pPr>
        <w:overflowPunct w:val="0"/>
        <w:autoSpaceDE w:val="0"/>
        <w:autoSpaceDN w:val="0"/>
        <w:adjustRightInd w:val="0"/>
        <w:textAlignment w:val="baseline"/>
        <w:rPr>
          <w:rFonts w:eastAsia="Times New Roman"/>
          <w:lang w:eastAsia="zh-CN"/>
        </w:rPr>
      </w:pPr>
      <w:r w:rsidRPr="00AC264B">
        <w:rPr>
          <w:rFonts w:eastAsia="Times New Roman"/>
          <w:lang w:eastAsia="en-GB"/>
        </w:rPr>
        <w:t xml:space="preserve">This message is sent by the </w:t>
      </w:r>
      <w:r w:rsidRPr="00AC264B">
        <w:rPr>
          <w:rFonts w:eastAsia="Times New Roman"/>
          <w:lang w:eastAsia="zh-CN"/>
        </w:rPr>
        <w:t>gNB-CU</w:t>
      </w:r>
      <w:r w:rsidRPr="00AC264B">
        <w:rPr>
          <w:rFonts w:eastAsia="Times New Roman"/>
          <w:lang w:eastAsia="en-GB"/>
        </w:rPr>
        <w:t xml:space="preserve"> and is used to request the </w:t>
      </w:r>
      <w:r w:rsidRPr="00AC264B">
        <w:rPr>
          <w:rFonts w:eastAsia="Times New Roman"/>
          <w:lang w:eastAsia="zh-CN"/>
        </w:rPr>
        <w:t>g</w:t>
      </w:r>
      <w:r w:rsidRPr="00AC264B">
        <w:rPr>
          <w:rFonts w:eastAsia="Times New Roman"/>
          <w:lang w:eastAsia="en-GB"/>
        </w:rPr>
        <w:t>NB</w:t>
      </w:r>
      <w:r w:rsidRPr="00AC264B">
        <w:rPr>
          <w:rFonts w:eastAsia="Times New Roman"/>
          <w:lang w:eastAsia="zh-CN"/>
        </w:rPr>
        <w:t>-DU</w:t>
      </w:r>
      <w:r w:rsidRPr="00AC264B">
        <w:rPr>
          <w:rFonts w:eastAsia="Times New Roman"/>
          <w:lang w:eastAsia="en-GB"/>
        </w:rPr>
        <w:t xml:space="preserve"> to</w:t>
      </w:r>
      <w:r w:rsidRPr="00AC264B">
        <w:rPr>
          <w:rFonts w:eastAsia="Times New Roman"/>
          <w:lang w:eastAsia="zh-CN"/>
        </w:rPr>
        <w:t xml:space="preserve"> page UEs.</w:t>
      </w:r>
    </w:p>
    <w:p w14:paraId="4B7C5B48" w14:textId="77777777" w:rsidR="00B00455" w:rsidRPr="00AC264B" w:rsidRDefault="00B00455" w:rsidP="00B00455">
      <w:pPr>
        <w:overflowPunct w:val="0"/>
        <w:autoSpaceDE w:val="0"/>
        <w:autoSpaceDN w:val="0"/>
        <w:adjustRightInd w:val="0"/>
        <w:textAlignment w:val="baseline"/>
        <w:rPr>
          <w:rFonts w:eastAsia="Times New Roman"/>
          <w:lang w:eastAsia="zh-CN"/>
        </w:rPr>
      </w:pPr>
      <w:r w:rsidRPr="00AC264B">
        <w:rPr>
          <w:rFonts w:eastAsia="Times New Roman"/>
          <w:lang w:eastAsia="en-GB"/>
        </w:rPr>
        <w:t xml:space="preserve">Direction: </w:t>
      </w:r>
      <w:r w:rsidRPr="00AC264B">
        <w:rPr>
          <w:rFonts w:eastAsia="Times New Roman"/>
          <w:lang w:eastAsia="zh-CN"/>
        </w:rPr>
        <w:t>gNB-CU</w:t>
      </w:r>
      <w:r w:rsidRPr="00AC264B">
        <w:rPr>
          <w:rFonts w:eastAsia="Times New Roman"/>
          <w:lang w:eastAsia="en-GB"/>
        </w:rPr>
        <w:t xml:space="preserve"> </w:t>
      </w:r>
      <w:r w:rsidRPr="00AC264B">
        <w:rPr>
          <w:rFonts w:eastAsia="Times New Roman"/>
          <w:lang w:eastAsia="en-GB"/>
        </w:rPr>
        <w:sym w:font="Symbol" w:char="F0AE"/>
      </w:r>
      <w:r w:rsidRPr="00AC264B">
        <w:rPr>
          <w:rFonts w:eastAsia="Times New Roman"/>
          <w:lang w:eastAsia="en-GB"/>
        </w:rPr>
        <w:t xml:space="preserve"> </w:t>
      </w:r>
      <w:r w:rsidRPr="00AC264B">
        <w:rPr>
          <w:rFonts w:eastAsia="Times New Roman"/>
          <w:lang w:eastAsia="zh-CN"/>
        </w:rPr>
        <w:t>g</w:t>
      </w:r>
      <w:r w:rsidRPr="00AC264B">
        <w:rPr>
          <w:rFonts w:eastAsia="Times New Roman"/>
          <w:lang w:eastAsia="en-GB"/>
        </w:rPr>
        <w:t>NB</w:t>
      </w:r>
      <w:r w:rsidRPr="00AC264B">
        <w:rPr>
          <w:rFonts w:eastAsia="Times New Roman"/>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5"/>
        <w:gridCol w:w="1134"/>
        <w:gridCol w:w="1276"/>
        <w:gridCol w:w="1323"/>
        <w:gridCol w:w="1087"/>
        <w:gridCol w:w="1133"/>
        <w:gridCol w:w="7"/>
      </w:tblGrid>
      <w:tr w:rsidR="00B00455" w:rsidRPr="00AC264B" w14:paraId="7780B95C" w14:textId="77777777" w:rsidTr="006240C5">
        <w:trPr>
          <w:gridAfter w:val="1"/>
          <w:wAfter w:w="7" w:type="dxa"/>
        </w:trPr>
        <w:tc>
          <w:tcPr>
            <w:tcW w:w="2835" w:type="dxa"/>
          </w:tcPr>
          <w:p w14:paraId="7CC6AFFF"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C264B">
              <w:rPr>
                <w:rFonts w:ascii="Arial" w:eastAsia="Times New Roman" w:hAnsi="Arial"/>
                <w:b/>
                <w:sz w:val="18"/>
                <w:lang w:eastAsia="ja-JP"/>
              </w:rPr>
              <w:t>IE/Group Name</w:t>
            </w:r>
          </w:p>
        </w:tc>
        <w:tc>
          <w:tcPr>
            <w:tcW w:w="1134" w:type="dxa"/>
          </w:tcPr>
          <w:p w14:paraId="6D5AB77B"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C264B">
              <w:rPr>
                <w:rFonts w:ascii="Arial" w:eastAsia="Times New Roman" w:hAnsi="Arial"/>
                <w:b/>
                <w:sz w:val="18"/>
                <w:lang w:eastAsia="ja-JP"/>
              </w:rPr>
              <w:t>Presence</w:t>
            </w:r>
          </w:p>
        </w:tc>
        <w:tc>
          <w:tcPr>
            <w:tcW w:w="1134" w:type="dxa"/>
          </w:tcPr>
          <w:p w14:paraId="4C3DCE9D"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C264B">
              <w:rPr>
                <w:rFonts w:ascii="Arial" w:eastAsia="Times New Roman" w:hAnsi="Arial"/>
                <w:b/>
                <w:sz w:val="18"/>
                <w:lang w:eastAsia="ja-JP"/>
              </w:rPr>
              <w:t>Range</w:t>
            </w:r>
          </w:p>
        </w:tc>
        <w:tc>
          <w:tcPr>
            <w:tcW w:w="1276" w:type="dxa"/>
          </w:tcPr>
          <w:p w14:paraId="7A2C2A48"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C264B">
              <w:rPr>
                <w:rFonts w:ascii="Arial" w:eastAsia="Times New Roman" w:hAnsi="Arial"/>
                <w:b/>
                <w:sz w:val="18"/>
                <w:lang w:eastAsia="ja-JP"/>
              </w:rPr>
              <w:t>IE type and reference</w:t>
            </w:r>
          </w:p>
        </w:tc>
        <w:tc>
          <w:tcPr>
            <w:tcW w:w="1323" w:type="dxa"/>
          </w:tcPr>
          <w:p w14:paraId="0B5F16C7"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C264B">
              <w:rPr>
                <w:rFonts w:ascii="Arial" w:eastAsia="Times New Roman" w:hAnsi="Arial"/>
                <w:b/>
                <w:sz w:val="18"/>
                <w:lang w:eastAsia="ja-JP"/>
              </w:rPr>
              <w:t>Semantics description</w:t>
            </w:r>
          </w:p>
        </w:tc>
        <w:tc>
          <w:tcPr>
            <w:tcW w:w="1087" w:type="dxa"/>
          </w:tcPr>
          <w:p w14:paraId="59F98544"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C264B">
              <w:rPr>
                <w:rFonts w:ascii="Arial" w:eastAsia="Times New Roman" w:hAnsi="Arial"/>
                <w:b/>
                <w:sz w:val="18"/>
                <w:lang w:eastAsia="ja-JP"/>
              </w:rPr>
              <w:t>Criticality</w:t>
            </w:r>
          </w:p>
        </w:tc>
        <w:tc>
          <w:tcPr>
            <w:tcW w:w="1134" w:type="dxa"/>
          </w:tcPr>
          <w:p w14:paraId="547A6BA7"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C264B">
              <w:rPr>
                <w:rFonts w:ascii="Arial" w:eastAsia="Times New Roman" w:hAnsi="Arial"/>
                <w:b/>
                <w:sz w:val="18"/>
                <w:lang w:eastAsia="ja-JP"/>
              </w:rPr>
              <w:t>Assigned Criticality</w:t>
            </w:r>
          </w:p>
        </w:tc>
      </w:tr>
      <w:tr w:rsidR="00B00455" w:rsidRPr="00AC264B" w14:paraId="3C0949C3" w14:textId="77777777" w:rsidTr="006240C5">
        <w:trPr>
          <w:gridAfter w:val="1"/>
          <w:wAfter w:w="7" w:type="dxa"/>
        </w:trPr>
        <w:tc>
          <w:tcPr>
            <w:tcW w:w="2835" w:type="dxa"/>
          </w:tcPr>
          <w:p w14:paraId="2053FA81"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Message Type</w:t>
            </w:r>
          </w:p>
        </w:tc>
        <w:tc>
          <w:tcPr>
            <w:tcW w:w="1134" w:type="dxa"/>
          </w:tcPr>
          <w:p w14:paraId="50BDF8E9"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M</w:t>
            </w:r>
          </w:p>
        </w:tc>
        <w:tc>
          <w:tcPr>
            <w:tcW w:w="1134" w:type="dxa"/>
          </w:tcPr>
          <w:p w14:paraId="2302D884"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6" w:type="dxa"/>
          </w:tcPr>
          <w:p w14:paraId="3F38F993"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9.3.1.1</w:t>
            </w:r>
          </w:p>
        </w:tc>
        <w:tc>
          <w:tcPr>
            <w:tcW w:w="1323" w:type="dxa"/>
          </w:tcPr>
          <w:p w14:paraId="07CB4A08"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1CE3CF47"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264B">
              <w:rPr>
                <w:rFonts w:ascii="Arial" w:eastAsia="Times New Roman" w:hAnsi="Arial"/>
                <w:sz w:val="18"/>
                <w:lang w:eastAsia="ja-JP"/>
              </w:rPr>
              <w:t>YES</w:t>
            </w:r>
          </w:p>
        </w:tc>
        <w:tc>
          <w:tcPr>
            <w:tcW w:w="1134" w:type="dxa"/>
          </w:tcPr>
          <w:p w14:paraId="6A939D60"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264B">
              <w:rPr>
                <w:rFonts w:ascii="Arial" w:eastAsia="Times New Roman" w:hAnsi="Arial"/>
                <w:sz w:val="18"/>
                <w:lang w:eastAsia="ja-JP"/>
              </w:rPr>
              <w:t>ignore</w:t>
            </w:r>
          </w:p>
        </w:tc>
      </w:tr>
      <w:tr w:rsidR="00B00455" w:rsidRPr="00AC264B" w14:paraId="7D7C37B0" w14:textId="77777777" w:rsidTr="006240C5">
        <w:trPr>
          <w:gridAfter w:val="1"/>
          <w:wAfter w:w="7" w:type="dxa"/>
        </w:trPr>
        <w:tc>
          <w:tcPr>
            <w:tcW w:w="2835" w:type="dxa"/>
          </w:tcPr>
          <w:p w14:paraId="4B5F882B"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UE Identity Index value</w:t>
            </w:r>
          </w:p>
        </w:tc>
        <w:tc>
          <w:tcPr>
            <w:tcW w:w="1134" w:type="dxa"/>
          </w:tcPr>
          <w:p w14:paraId="2AF7BAA8"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M</w:t>
            </w:r>
          </w:p>
        </w:tc>
        <w:tc>
          <w:tcPr>
            <w:tcW w:w="1134" w:type="dxa"/>
          </w:tcPr>
          <w:p w14:paraId="7CC07B1F"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7F404806"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9.3.1.39</w:t>
            </w:r>
          </w:p>
        </w:tc>
        <w:tc>
          <w:tcPr>
            <w:tcW w:w="1323" w:type="dxa"/>
          </w:tcPr>
          <w:p w14:paraId="60180072"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13D5EF68"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264B">
              <w:rPr>
                <w:rFonts w:ascii="Arial" w:eastAsia="Times New Roman" w:hAnsi="Arial"/>
                <w:sz w:val="18"/>
                <w:lang w:eastAsia="ja-JP"/>
              </w:rPr>
              <w:t>YES</w:t>
            </w:r>
          </w:p>
        </w:tc>
        <w:tc>
          <w:tcPr>
            <w:tcW w:w="1134" w:type="dxa"/>
          </w:tcPr>
          <w:p w14:paraId="114E2208"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264B">
              <w:rPr>
                <w:rFonts w:ascii="Arial" w:eastAsia="Times New Roman" w:hAnsi="Arial"/>
                <w:sz w:val="18"/>
                <w:lang w:eastAsia="ja-JP"/>
              </w:rPr>
              <w:t>reject</w:t>
            </w:r>
          </w:p>
        </w:tc>
      </w:tr>
      <w:tr w:rsidR="00B00455" w:rsidRPr="00AC264B" w14:paraId="5BA551D1" w14:textId="77777777" w:rsidTr="006240C5">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21715047"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 xml:space="preserve">CHOICE Paging Identity </w:t>
            </w:r>
          </w:p>
        </w:tc>
        <w:tc>
          <w:tcPr>
            <w:tcW w:w="1134" w:type="dxa"/>
            <w:tcBorders>
              <w:top w:val="single" w:sz="4" w:space="0" w:color="auto"/>
              <w:left w:val="single" w:sz="4" w:space="0" w:color="auto"/>
              <w:bottom w:val="single" w:sz="4" w:space="0" w:color="auto"/>
              <w:right w:val="single" w:sz="4" w:space="0" w:color="auto"/>
            </w:tcBorders>
          </w:tcPr>
          <w:p w14:paraId="132178A8"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61E75BD"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99789AF"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Borders>
              <w:top w:val="single" w:sz="4" w:space="0" w:color="auto"/>
              <w:left w:val="single" w:sz="4" w:space="0" w:color="auto"/>
              <w:bottom w:val="single" w:sz="4" w:space="0" w:color="auto"/>
              <w:right w:val="single" w:sz="4" w:space="0" w:color="auto"/>
            </w:tcBorders>
          </w:tcPr>
          <w:p w14:paraId="2589D6FE"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34098EA3"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264B">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B1DE2D"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264B">
              <w:rPr>
                <w:rFonts w:ascii="Arial" w:eastAsia="Times New Roman" w:hAnsi="Arial"/>
                <w:sz w:val="18"/>
                <w:lang w:eastAsia="ja-JP"/>
              </w:rPr>
              <w:t>reject</w:t>
            </w:r>
          </w:p>
        </w:tc>
      </w:tr>
      <w:tr w:rsidR="00B00455" w:rsidRPr="00AC264B" w14:paraId="2CE313F0" w14:textId="77777777" w:rsidTr="006240C5">
        <w:trPr>
          <w:gridAfter w:val="1"/>
          <w:wAfter w:w="7" w:type="dxa"/>
        </w:trPr>
        <w:tc>
          <w:tcPr>
            <w:tcW w:w="2835" w:type="dxa"/>
          </w:tcPr>
          <w:p w14:paraId="7040A74C" w14:textId="77777777" w:rsidR="00B00455" w:rsidRPr="00AC264B" w:rsidRDefault="00B00455" w:rsidP="006240C5">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AC264B">
              <w:rPr>
                <w:rFonts w:ascii="Arial" w:eastAsia="Times New Roman" w:hAnsi="Arial"/>
                <w:sz w:val="18"/>
                <w:lang w:eastAsia="ja-JP"/>
              </w:rPr>
              <w:t>&gt;RAN UE Paging identity</w:t>
            </w:r>
          </w:p>
        </w:tc>
        <w:tc>
          <w:tcPr>
            <w:tcW w:w="1134" w:type="dxa"/>
          </w:tcPr>
          <w:p w14:paraId="7B5F0FC8"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M</w:t>
            </w:r>
          </w:p>
        </w:tc>
        <w:tc>
          <w:tcPr>
            <w:tcW w:w="1134" w:type="dxa"/>
          </w:tcPr>
          <w:p w14:paraId="08ED718F"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182A1ED8"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9.3.1.43</w:t>
            </w:r>
          </w:p>
        </w:tc>
        <w:tc>
          <w:tcPr>
            <w:tcW w:w="1323" w:type="dxa"/>
          </w:tcPr>
          <w:p w14:paraId="22EDF82C"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1E567033"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264B">
              <w:rPr>
                <w:rFonts w:ascii="Arial" w:eastAsia="Times New Roman" w:hAnsi="Arial"/>
                <w:sz w:val="18"/>
                <w:lang w:eastAsia="ja-JP"/>
              </w:rPr>
              <w:t>-</w:t>
            </w:r>
          </w:p>
        </w:tc>
        <w:tc>
          <w:tcPr>
            <w:tcW w:w="1134" w:type="dxa"/>
          </w:tcPr>
          <w:p w14:paraId="751B218D"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00455" w:rsidRPr="00AC264B" w14:paraId="09B99FF2" w14:textId="77777777" w:rsidTr="006240C5">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1E809F74" w14:textId="77777777" w:rsidR="00B00455" w:rsidRPr="00AC264B" w:rsidRDefault="00B00455" w:rsidP="006240C5">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AC264B">
              <w:rPr>
                <w:rFonts w:ascii="Arial" w:eastAsia="Times New Roman" w:hAnsi="Arial"/>
                <w:sz w:val="18"/>
                <w:lang w:eastAsia="ja-JP"/>
              </w:rPr>
              <w:t xml:space="preserve">&gt;CN UE paging identity </w:t>
            </w:r>
          </w:p>
        </w:tc>
        <w:tc>
          <w:tcPr>
            <w:tcW w:w="1134" w:type="dxa"/>
            <w:tcBorders>
              <w:top w:val="single" w:sz="4" w:space="0" w:color="auto"/>
              <w:left w:val="single" w:sz="4" w:space="0" w:color="auto"/>
              <w:bottom w:val="single" w:sz="4" w:space="0" w:color="auto"/>
              <w:right w:val="single" w:sz="4" w:space="0" w:color="auto"/>
            </w:tcBorders>
          </w:tcPr>
          <w:p w14:paraId="4771E0A2"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6C3893B"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674893B"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9.3.1.44</w:t>
            </w:r>
          </w:p>
        </w:tc>
        <w:tc>
          <w:tcPr>
            <w:tcW w:w="1323" w:type="dxa"/>
            <w:tcBorders>
              <w:top w:val="single" w:sz="4" w:space="0" w:color="auto"/>
              <w:left w:val="single" w:sz="4" w:space="0" w:color="auto"/>
              <w:bottom w:val="single" w:sz="4" w:space="0" w:color="auto"/>
              <w:right w:val="single" w:sz="4" w:space="0" w:color="auto"/>
            </w:tcBorders>
          </w:tcPr>
          <w:p w14:paraId="7FC16C61"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3A67BE2C"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264B">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F77E6B"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00455" w:rsidRPr="00AC264B" w14:paraId="40F87401" w14:textId="77777777" w:rsidTr="006240C5">
        <w:trPr>
          <w:gridAfter w:val="1"/>
          <w:wAfter w:w="7" w:type="dxa"/>
        </w:trPr>
        <w:tc>
          <w:tcPr>
            <w:tcW w:w="2835" w:type="dxa"/>
          </w:tcPr>
          <w:p w14:paraId="3139CEEC"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Paging DRX</w:t>
            </w:r>
          </w:p>
        </w:tc>
        <w:tc>
          <w:tcPr>
            <w:tcW w:w="1134" w:type="dxa"/>
          </w:tcPr>
          <w:p w14:paraId="11C3FC91"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O</w:t>
            </w:r>
          </w:p>
        </w:tc>
        <w:tc>
          <w:tcPr>
            <w:tcW w:w="1134" w:type="dxa"/>
          </w:tcPr>
          <w:p w14:paraId="26BD0F6F"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3E05D71D"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9.3.1.40</w:t>
            </w:r>
          </w:p>
        </w:tc>
        <w:tc>
          <w:tcPr>
            <w:tcW w:w="1323" w:type="dxa"/>
          </w:tcPr>
          <w:p w14:paraId="011A3973"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It is defined as the minimum between the RAN UE Paging DRX and CN UE Paging DRX</w:t>
            </w:r>
          </w:p>
        </w:tc>
        <w:tc>
          <w:tcPr>
            <w:tcW w:w="1087" w:type="dxa"/>
          </w:tcPr>
          <w:p w14:paraId="661A8FF2"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C264B">
              <w:rPr>
                <w:rFonts w:ascii="Arial" w:eastAsia="Times New Roman" w:hAnsi="Arial" w:cs="Arial"/>
                <w:sz w:val="18"/>
                <w:lang w:eastAsia="ja-JP"/>
              </w:rPr>
              <w:t>YES</w:t>
            </w:r>
          </w:p>
        </w:tc>
        <w:tc>
          <w:tcPr>
            <w:tcW w:w="1134" w:type="dxa"/>
          </w:tcPr>
          <w:p w14:paraId="24112656"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C264B">
              <w:rPr>
                <w:rFonts w:ascii="Arial" w:eastAsia="Times New Roman" w:hAnsi="Arial" w:cs="Arial"/>
                <w:sz w:val="18"/>
                <w:lang w:eastAsia="ja-JP"/>
              </w:rPr>
              <w:t>ignore</w:t>
            </w:r>
          </w:p>
        </w:tc>
      </w:tr>
      <w:tr w:rsidR="00B00455" w:rsidRPr="00AC264B" w14:paraId="1888CB1B" w14:textId="77777777" w:rsidTr="006240C5">
        <w:trPr>
          <w:gridAfter w:val="1"/>
          <w:wAfter w:w="7" w:type="dxa"/>
        </w:trPr>
        <w:tc>
          <w:tcPr>
            <w:tcW w:w="2835" w:type="dxa"/>
          </w:tcPr>
          <w:p w14:paraId="16871E23"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Paging Priority</w:t>
            </w:r>
          </w:p>
        </w:tc>
        <w:tc>
          <w:tcPr>
            <w:tcW w:w="1134" w:type="dxa"/>
          </w:tcPr>
          <w:p w14:paraId="589BDB09"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O</w:t>
            </w:r>
          </w:p>
        </w:tc>
        <w:tc>
          <w:tcPr>
            <w:tcW w:w="1134" w:type="dxa"/>
          </w:tcPr>
          <w:p w14:paraId="6E2EDC8E"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16D03032"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9.3.1.41</w:t>
            </w:r>
          </w:p>
        </w:tc>
        <w:tc>
          <w:tcPr>
            <w:tcW w:w="1323" w:type="dxa"/>
          </w:tcPr>
          <w:p w14:paraId="4BD5A456"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5E0E5D98"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264B">
              <w:rPr>
                <w:rFonts w:ascii="Arial" w:eastAsia="Times New Roman" w:hAnsi="Arial" w:cs="Arial"/>
                <w:sz w:val="18"/>
                <w:lang w:eastAsia="ja-JP"/>
              </w:rPr>
              <w:t>YES</w:t>
            </w:r>
          </w:p>
        </w:tc>
        <w:tc>
          <w:tcPr>
            <w:tcW w:w="1134" w:type="dxa"/>
          </w:tcPr>
          <w:p w14:paraId="68296EB4"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264B">
              <w:rPr>
                <w:rFonts w:ascii="Arial" w:eastAsia="Times New Roman" w:hAnsi="Arial" w:cs="Arial"/>
                <w:sz w:val="18"/>
                <w:lang w:eastAsia="ja-JP"/>
              </w:rPr>
              <w:t>ignore</w:t>
            </w:r>
          </w:p>
        </w:tc>
      </w:tr>
      <w:tr w:rsidR="00B00455" w:rsidRPr="00AC264B" w14:paraId="41708B7A" w14:textId="77777777" w:rsidTr="006240C5">
        <w:trPr>
          <w:gridAfter w:val="1"/>
          <w:wAfter w:w="7" w:type="dxa"/>
        </w:trPr>
        <w:tc>
          <w:tcPr>
            <w:tcW w:w="2835" w:type="dxa"/>
          </w:tcPr>
          <w:p w14:paraId="52E48ADF" w14:textId="77777777" w:rsidR="00B00455" w:rsidRPr="00AC264B" w:rsidRDefault="00B00455" w:rsidP="006240C5">
            <w:pPr>
              <w:keepNext/>
              <w:keepLines/>
              <w:overflowPunct w:val="0"/>
              <w:autoSpaceDE w:val="0"/>
              <w:autoSpaceDN w:val="0"/>
              <w:adjustRightInd w:val="0"/>
              <w:spacing w:after="0"/>
              <w:textAlignment w:val="baseline"/>
              <w:rPr>
                <w:rFonts w:eastAsia="Times New Roman"/>
                <w:b/>
                <w:lang w:eastAsia="zh-CN"/>
              </w:rPr>
            </w:pPr>
            <w:r w:rsidRPr="00AC264B">
              <w:rPr>
                <w:rFonts w:ascii="Arial" w:eastAsia="Times New Roman" w:hAnsi="Arial" w:cs="Arial"/>
                <w:b/>
                <w:sz w:val="18"/>
                <w:lang w:eastAsia="zh-CN"/>
              </w:rPr>
              <w:t xml:space="preserve">Paging Cell List </w:t>
            </w:r>
          </w:p>
        </w:tc>
        <w:tc>
          <w:tcPr>
            <w:tcW w:w="1134" w:type="dxa"/>
          </w:tcPr>
          <w:p w14:paraId="24B07277"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Pr>
          <w:p w14:paraId="202416D3"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cs="Arial"/>
                <w:i/>
                <w:iCs/>
                <w:sz w:val="18"/>
                <w:lang w:eastAsia="ja-JP"/>
              </w:rPr>
            </w:pPr>
            <w:r w:rsidRPr="00AC264B">
              <w:rPr>
                <w:rFonts w:ascii="Arial" w:eastAsia="Times New Roman" w:hAnsi="Arial" w:cs="Arial"/>
                <w:i/>
                <w:iCs/>
                <w:sz w:val="18"/>
                <w:lang w:eastAsia="ja-JP"/>
              </w:rPr>
              <w:t>1</w:t>
            </w:r>
          </w:p>
        </w:tc>
        <w:tc>
          <w:tcPr>
            <w:tcW w:w="1276" w:type="dxa"/>
          </w:tcPr>
          <w:p w14:paraId="238C5D18"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Pr>
          <w:p w14:paraId="5ADC1D49"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495C62DE"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C264B">
              <w:rPr>
                <w:rFonts w:ascii="Arial" w:eastAsia="MS Mincho" w:hAnsi="Arial" w:cs="Arial"/>
                <w:sz w:val="18"/>
                <w:lang w:eastAsia="ja-JP"/>
              </w:rPr>
              <w:t>YES</w:t>
            </w:r>
          </w:p>
        </w:tc>
        <w:tc>
          <w:tcPr>
            <w:tcW w:w="1134" w:type="dxa"/>
          </w:tcPr>
          <w:p w14:paraId="7849C752"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264B">
              <w:rPr>
                <w:rFonts w:ascii="Arial" w:eastAsia="Times New Roman" w:hAnsi="Arial"/>
                <w:sz w:val="18"/>
                <w:lang w:eastAsia="ja-JP"/>
              </w:rPr>
              <w:t>ignore</w:t>
            </w:r>
          </w:p>
        </w:tc>
      </w:tr>
      <w:tr w:rsidR="00B00455" w:rsidRPr="00AC264B" w14:paraId="7A10119A" w14:textId="77777777" w:rsidTr="006240C5">
        <w:trPr>
          <w:gridAfter w:val="1"/>
          <w:wAfter w:w="7" w:type="dxa"/>
        </w:trPr>
        <w:tc>
          <w:tcPr>
            <w:tcW w:w="2835" w:type="dxa"/>
          </w:tcPr>
          <w:p w14:paraId="15A3965F" w14:textId="77777777" w:rsidR="00B00455" w:rsidRPr="00AC264B" w:rsidRDefault="00B00455" w:rsidP="006240C5">
            <w:pPr>
              <w:keepNext/>
              <w:keepLines/>
              <w:overflowPunct w:val="0"/>
              <w:autoSpaceDE w:val="0"/>
              <w:autoSpaceDN w:val="0"/>
              <w:adjustRightInd w:val="0"/>
              <w:spacing w:after="0"/>
              <w:ind w:leftChars="100" w:left="200"/>
              <w:textAlignment w:val="baseline"/>
              <w:rPr>
                <w:rFonts w:ascii="Arial" w:eastAsia="Batang" w:hAnsi="Arial" w:cs="Arial"/>
                <w:b/>
                <w:sz w:val="18"/>
                <w:lang w:eastAsia="ko-KR"/>
              </w:rPr>
            </w:pPr>
            <w:r w:rsidRPr="00AC264B">
              <w:rPr>
                <w:rFonts w:ascii="Arial" w:eastAsia="Times New Roman" w:hAnsi="Arial" w:cs="Arial"/>
                <w:b/>
                <w:sz w:val="18"/>
                <w:lang w:eastAsia="zh-CN"/>
              </w:rPr>
              <w:t>&gt;Paging Cell</w:t>
            </w:r>
            <w:r w:rsidRPr="00AC264B">
              <w:rPr>
                <w:rFonts w:ascii="Arial" w:eastAsia="Batang" w:hAnsi="Arial" w:cs="Arial"/>
                <w:b/>
                <w:sz w:val="18"/>
                <w:lang w:eastAsia="ko-KR"/>
              </w:rPr>
              <w:t xml:space="preserve"> Item IEs</w:t>
            </w:r>
          </w:p>
        </w:tc>
        <w:tc>
          <w:tcPr>
            <w:tcW w:w="1134" w:type="dxa"/>
          </w:tcPr>
          <w:p w14:paraId="3FCC8631"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Pr>
          <w:p w14:paraId="2444CAD0"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cs="Arial"/>
                <w:i/>
                <w:iCs/>
                <w:sz w:val="18"/>
                <w:lang w:eastAsia="ja-JP"/>
              </w:rPr>
            </w:pPr>
            <w:r w:rsidRPr="00AC264B">
              <w:rPr>
                <w:rFonts w:ascii="Arial" w:eastAsia="Times New Roman" w:hAnsi="Arial" w:cs="Arial"/>
                <w:i/>
                <w:iCs/>
                <w:sz w:val="18"/>
                <w:lang w:eastAsia="ja-JP"/>
              </w:rPr>
              <w:t>1 .. &lt;maxnoof</w:t>
            </w:r>
            <w:r w:rsidRPr="00AC264B">
              <w:rPr>
                <w:rFonts w:ascii="Arial" w:eastAsia="Times New Roman" w:hAnsi="Arial" w:cs="Arial"/>
                <w:i/>
                <w:iCs/>
                <w:sz w:val="18"/>
                <w:lang w:eastAsia="zh-CN"/>
              </w:rPr>
              <w:t>PagingCells</w:t>
            </w:r>
            <w:r w:rsidRPr="00AC264B">
              <w:rPr>
                <w:rFonts w:ascii="Arial" w:eastAsia="Times New Roman" w:hAnsi="Arial" w:cs="Arial"/>
                <w:i/>
                <w:iCs/>
                <w:sz w:val="18"/>
                <w:lang w:eastAsia="ja-JP"/>
              </w:rPr>
              <w:t>&gt;</w:t>
            </w:r>
          </w:p>
        </w:tc>
        <w:tc>
          <w:tcPr>
            <w:tcW w:w="1276" w:type="dxa"/>
          </w:tcPr>
          <w:p w14:paraId="7E254C33"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Pr>
          <w:p w14:paraId="77E93B08"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498AA182"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C264B">
              <w:rPr>
                <w:rFonts w:ascii="Arial" w:eastAsia="Times New Roman" w:hAnsi="Arial" w:cs="Arial"/>
                <w:sz w:val="18"/>
                <w:lang w:eastAsia="ja-JP"/>
              </w:rPr>
              <w:t>EACH</w:t>
            </w:r>
          </w:p>
        </w:tc>
        <w:tc>
          <w:tcPr>
            <w:tcW w:w="1134" w:type="dxa"/>
          </w:tcPr>
          <w:p w14:paraId="6662DEF4"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C264B">
              <w:rPr>
                <w:rFonts w:ascii="Arial" w:eastAsia="Times New Roman" w:hAnsi="Arial" w:cs="Arial"/>
                <w:sz w:val="18"/>
                <w:lang w:eastAsia="ja-JP"/>
              </w:rPr>
              <w:t>ignore</w:t>
            </w:r>
          </w:p>
        </w:tc>
      </w:tr>
      <w:tr w:rsidR="00B00455" w:rsidRPr="00AC264B" w14:paraId="485620E7" w14:textId="77777777" w:rsidTr="006240C5">
        <w:trPr>
          <w:gridAfter w:val="1"/>
          <w:wAfter w:w="7" w:type="dxa"/>
        </w:trPr>
        <w:tc>
          <w:tcPr>
            <w:tcW w:w="2835" w:type="dxa"/>
          </w:tcPr>
          <w:p w14:paraId="55802E6A" w14:textId="77777777" w:rsidR="00B00455" w:rsidRPr="00AC264B" w:rsidRDefault="00B00455" w:rsidP="006240C5">
            <w:pPr>
              <w:keepNext/>
              <w:keepLines/>
              <w:overflowPunct w:val="0"/>
              <w:autoSpaceDE w:val="0"/>
              <w:autoSpaceDN w:val="0"/>
              <w:adjustRightInd w:val="0"/>
              <w:spacing w:after="0"/>
              <w:ind w:leftChars="200" w:left="400"/>
              <w:textAlignment w:val="baseline"/>
              <w:rPr>
                <w:rFonts w:ascii="Arial" w:eastAsia="Times New Roman" w:hAnsi="Arial" w:cs="Arial"/>
                <w:sz w:val="18"/>
                <w:lang w:eastAsia="zh-CN"/>
              </w:rPr>
            </w:pPr>
            <w:r w:rsidRPr="00AC264B">
              <w:rPr>
                <w:rFonts w:ascii="Arial" w:eastAsia="Times New Roman" w:hAnsi="Arial" w:cs="Arial"/>
                <w:sz w:val="18"/>
                <w:lang w:eastAsia="zh-CN"/>
              </w:rPr>
              <w:t>&gt;&gt;NR CGI</w:t>
            </w:r>
          </w:p>
        </w:tc>
        <w:tc>
          <w:tcPr>
            <w:tcW w:w="1134" w:type="dxa"/>
          </w:tcPr>
          <w:p w14:paraId="318180E2"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zh-CN"/>
              </w:rPr>
            </w:pPr>
            <w:r w:rsidRPr="00AC264B">
              <w:rPr>
                <w:rFonts w:ascii="Arial" w:eastAsia="Times New Roman" w:hAnsi="Arial" w:cs="Arial"/>
                <w:sz w:val="18"/>
                <w:lang w:eastAsia="ko-KR"/>
              </w:rPr>
              <w:t>M</w:t>
            </w:r>
          </w:p>
        </w:tc>
        <w:tc>
          <w:tcPr>
            <w:tcW w:w="1134" w:type="dxa"/>
          </w:tcPr>
          <w:p w14:paraId="503A38EA"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64A6488A"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9.3.1.12</w:t>
            </w:r>
          </w:p>
        </w:tc>
        <w:tc>
          <w:tcPr>
            <w:tcW w:w="1323" w:type="dxa"/>
          </w:tcPr>
          <w:p w14:paraId="5A39C6AD"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7587ADF1"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C264B">
              <w:rPr>
                <w:rFonts w:ascii="Arial" w:eastAsia="Times New Roman" w:hAnsi="Arial" w:cs="Arial"/>
                <w:sz w:val="18"/>
                <w:lang w:eastAsia="ja-JP"/>
              </w:rPr>
              <w:t>-</w:t>
            </w:r>
          </w:p>
        </w:tc>
        <w:tc>
          <w:tcPr>
            <w:tcW w:w="1134" w:type="dxa"/>
          </w:tcPr>
          <w:p w14:paraId="7128E13F"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00455" w:rsidRPr="00AC264B" w14:paraId="7D51D964" w14:textId="77777777" w:rsidTr="006240C5">
        <w:tblPrEx>
          <w:tblLook w:val="04A0" w:firstRow="1" w:lastRow="0" w:firstColumn="1" w:lastColumn="0" w:noHBand="0" w:noVBand="1"/>
        </w:tblPrEx>
        <w:tc>
          <w:tcPr>
            <w:tcW w:w="2836" w:type="dxa"/>
            <w:tcBorders>
              <w:top w:val="single" w:sz="4" w:space="0" w:color="auto"/>
              <w:left w:val="single" w:sz="4" w:space="0" w:color="auto"/>
              <w:bottom w:val="single" w:sz="4" w:space="0" w:color="auto"/>
              <w:right w:val="single" w:sz="4" w:space="0" w:color="auto"/>
            </w:tcBorders>
          </w:tcPr>
          <w:p w14:paraId="2B3910DD"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zh-CN"/>
              </w:rPr>
            </w:pPr>
            <w:r w:rsidRPr="00AC264B">
              <w:rPr>
                <w:rFonts w:ascii="Arial" w:eastAsia="Times New Roman" w:hAnsi="Arial"/>
                <w:sz w:val="18"/>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4748CB0C"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ko-KR"/>
              </w:rPr>
            </w:pPr>
            <w:r w:rsidRPr="00AC264B">
              <w:rPr>
                <w:rFonts w:ascii="Arial" w:eastAsia="Times New Roman" w:hAnsi="Arial"/>
                <w:sz w:val="18"/>
                <w:lang w:eastAsia="ja-JP"/>
              </w:rPr>
              <w:t>O</w:t>
            </w:r>
          </w:p>
        </w:tc>
        <w:tc>
          <w:tcPr>
            <w:tcW w:w="1135" w:type="dxa"/>
            <w:tcBorders>
              <w:top w:val="single" w:sz="4" w:space="0" w:color="auto"/>
              <w:left w:val="single" w:sz="4" w:space="0" w:color="auto"/>
              <w:bottom w:val="single" w:sz="4" w:space="0" w:color="auto"/>
              <w:right w:val="single" w:sz="4" w:space="0" w:color="auto"/>
            </w:tcBorders>
          </w:tcPr>
          <w:p w14:paraId="4EA26041"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46536FBC"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9.3.1.79</w:t>
            </w:r>
          </w:p>
        </w:tc>
        <w:tc>
          <w:tcPr>
            <w:tcW w:w="1324" w:type="dxa"/>
            <w:tcBorders>
              <w:top w:val="single" w:sz="4" w:space="0" w:color="auto"/>
              <w:left w:val="single" w:sz="4" w:space="0" w:color="auto"/>
              <w:bottom w:val="single" w:sz="4" w:space="0" w:color="auto"/>
              <w:right w:val="single" w:sz="4" w:space="0" w:color="auto"/>
            </w:tcBorders>
          </w:tcPr>
          <w:p w14:paraId="09F25C23"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8" w:type="dxa"/>
            <w:tcBorders>
              <w:top w:val="single" w:sz="4" w:space="0" w:color="auto"/>
              <w:left w:val="single" w:sz="4" w:space="0" w:color="auto"/>
              <w:bottom w:val="single" w:sz="4" w:space="0" w:color="auto"/>
              <w:right w:val="single" w:sz="4" w:space="0" w:color="auto"/>
            </w:tcBorders>
          </w:tcPr>
          <w:p w14:paraId="31C56037"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264B">
              <w:rPr>
                <w:rFonts w:ascii="Arial" w:eastAsia="Times New Roman" w:hAnsi="Arial"/>
                <w:sz w:val="18"/>
                <w:lang w:eastAsia="ja-JP"/>
              </w:rPr>
              <w:t>YES</w:t>
            </w:r>
          </w:p>
        </w:tc>
        <w:tc>
          <w:tcPr>
            <w:tcW w:w="1135" w:type="dxa"/>
            <w:gridSpan w:val="2"/>
            <w:tcBorders>
              <w:top w:val="single" w:sz="4" w:space="0" w:color="auto"/>
              <w:left w:val="single" w:sz="4" w:space="0" w:color="auto"/>
              <w:bottom w:val="single" w:sz="4" w:space="0" w:color="auto"/>
              <w:right w:val="single" w:sz="4" w:space="0" w:color="auto"/>
            </w:tcBorders>
          </w:tcPr>
          <w:p w14:paraId="7C08EBFA"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264B">
              <w:rPr>
                <w:rFonts w:ascii="Arial" w:eastAsia="Times New Roman" w:hAnsi="Arial"/>
                <w:sz w:val="18"/>
                <w:lang w:eastAsia="ja-JP"/>
              </w:rPr>
              <w:t>ignore</w:t>
            </w:r>
          </w:p>
        </w:tc>
      </w:tr>
      <w:tr w:rsidR="00B00455" w:rsidRPr="00AC264B" w14:paraId="33E2E375" w14:textId="77777777" w:rsidTr="006240C5">
        <w:tblPrEx>
          <w:tblLook w:val="04A0" w:firstRow="1" w:lastRow="0" w:firstColumn="1" w:lastColumn="0" w:noHBand="0" w:noVBand="1"/>
        </w:tblPrEx>
        <w:trPr>
          <w:ins w:id="160" w:author="Huawei" w:date="2021-12-09T17:02:00Z"/>
        </w:trPr>
        <w:tc>
          <w:tcPr>
            <w:tcW w:w="2836" w:type="dxa"/>
            <w:tcBorders>
              <w:top w:val="single" w:sz="4" w:space="0" w:color="auto"/>
              <w:left w:val="single" w:sz="4" w:space="0" w:color="auto"/>
              <w:bottom w:val="single" w:sz="4" w:space="0" w:color="auto"/>
              <w:right w:val="single" w:sz="4" w:space="0" w:color="auto"/>
            </w:tcBorders>
          </w:tcPr>
          <w:p w14:paraId="480DD008" w14:textId="77777777" w:rsidR="00B00455" w:rsidRPr="006421A7" w:rsidRDefault="00B00455" w:rsidP="006240C5">
            <w:pPr>
              <w:keepNext/>
              <w:keepLines/>
              <w:overflowPunct w:val="0"/>
              <w:autoSpaceDE w:val="0"/>
              <w:autoSpaceDN w:val="0"/>
              <w:adjustRightInd w:val="0"/>
              <w:spacing w:after="0"/>
              <w:textAlignment w:val="baseline"/>
              <w:rPr>
                <w:ins w:id="161" w:author="Huawei" w:date="2021-12-09T17:02:00Z"/>
                <w:rFonts w:ascii="Arial" w:hAnsi="Arial"/>
                <w:sz w:val="18"/>
                <w:lang w:eastAsia="zh-CN"/>
              </w:rPr>
            </w:pPr>
            <w:ins w:id="162" w:author="Huawei" w:date="2021-12-09T17:02:00Z">
              <w:r>
                <w:rPr>
                  <w:rFonts w:ascii="Arial" w:hAnsi="Arial" w:hint="eastAsia"/>
                  <w:sz w:val="18"/>
                  <w:lang w:eastAsia="zh-CN"/>
                </w:rPr>
                <w:t>P</w:t>
              </w:r>
              <w:r>
                <w:rPr>
                  <w:rFonts w:ascii="Arial" w:hAnsi="Arial"/>
                  <w:sz w:val="18"/>
                  <w:lang w:eastAsia="zh-CN"/>
                </w:rPr>
                <w:t>aging Cause</w:t>
              </w:r>
            </w:ins>
          </w:p>
        </w:tc>
        <w:tc>
          <w:tcPr>
            <w:tcW w:w="1135" w:type="dxa"/>
            <w:tcBorders>
              <w:top w:val="single" w:sz="4" w:space="0" w:color="auto"/>
              <w:left w:val="single" w:sz="4" w:space="0" w:color="auto"/>
              <w:bottom w:val="single" w:sz="4" w:space="0" w:color="auto"/>
              <w:right w:val="single" w:sz="4" w:space="0" w:color="auto"/>
            </w:tcBorders>
          </w:tcPr>
          <w:p w14:paraId="54F2A2BD" w14:textId="77777777" w:rsidR="00B00455" w:rsidRPr="006421A7" w:rsidRDefault="00B00455" w:rsidP="006240C5">
            <w:pPr>
              <w:keepNext/>
              <w:keepLines/>
              <w:overflowPunct w:val="0"/>
              <w:autoSpaceDE w:val="0"/>
              <w:autoSpaceDN w:val="0"/>
              <w:adjustRightInd w:val="0"/>
              <w:spacing w:after="0"/>
              <w:textAlignment w:val="baseline"/>
              <w:rPr>
                <w:ins w:id="163" w:author="Huawei" w:date="2021-12-09T17:02:00Z"/>
                <w:rFonts w:ascii="Arial" w:hAnsi="Arial"/>
                <w:sz w:val="18"/>
                <w:lang w:eastAsia="zh-CN"/>
              </w:rPr>
            </w:pPr>
            <w:ins w:id="164" w:author="Huawei" w:date="2021-12-09T17:03:00Z">
              <w:r>
                <w:rPr>
                  <w:rFonts w:ascii="Arial" w:hAnsi="Arial"/>
                  <w:sz w:val="18"/>
                  <w:lang w:eastAsia="zh-CN"/>
                </w:rPr>
                <w:t>O</w:t>
              </w:r>
            </w:ins>
          </w:p>
        </w:tc>
        <w:tc>
          <w:tcPr>
            <w:tcW w:w="1135" w:type="dxa"/>
            <w:tcBorders>
              <w:top w:val="single" w:sz="4" w:space="0" w:color="auto"/>
              <w:left w:val="single" w:sz="4" w:space="0" w:color="auto"/>
              <w:bottom w:val="single" w:sz="4" w:space="0" w:color="auto"/>
              <w:right w:val="single" w:sz="4" w:space="0" w:color="auto"/>
            </w:tcBorders>
          </w:tcPr>
          <w:p w14:paraId="7B5A12B6" w14:textId="77777777" w:rsidR="00B00455" w:rsidRPr="00AC264B" w:rsidRDefault="00B00455" w:rsidP="006240C5">
            <w:pPr>
              <w:keepNext/>
              <w:keepLines/>
              <w:overflowPunct w:val="0"/>
              <w:autoSpaceDE w:val="0"/>
              <w:autoSpaceDN w:val="0"/>
              <w:adjustRightInd w:val="0"/>
              <w:spacing w:after="0"/>
              <w:textAlignment w:val="baseline"/>
              <w:rPr>
                <w:ins w:id="165" w:author="Huawei" w:date="2021-12-09T17:02:00Z"/>
                <w:rFonts w:ascii="Arial" w:eastAsia="Times New Roman" w:hAnsi="Arial"/>
                <w:i/>
                <w:iCs/>
                <w:sz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498CB917" w14:textId="43D7CBEB" w:rsidR="00B00455" w:rsidRPr="00AC264B" w:rsidRDefault="00B00455" w:rsidP="006240C5">
            <w:pPr>
              <w:keepNext/>
              <w:keepLines/>
              <w:overflowPunct w:val="0"/>
              <w:autoSpaceDE w:val="0"/>
              <w:autoSpaceDN w:val="0"/>
              <w:adjustRightInd w:val="0"/>
              <w:spacing w:after="0"/>
              <w:textAlignment w:val="baseline"/>
              <w:rPr>
                <w:ins w:id="166" w:author="Huawei" w:date="2021-12-09T17:02:00Z"/>
                <w:rFonts w:ascii="Arial" w:eastAsia="Times New Roman" w:hAnsi="Arial"/>
                <w:sz w:val="18"/>
                <w:lang w:eastAsia="ja-JP"/>
              </w:rPr>
            </w:pPr>
            <w:ins w:id="167" w:author="Huawei" w:date="2021-12-09T17:03:00Z">
              <w:del w:id="168" w:author="ZTE" w:date="2022-02-09T11:21:00Z">
                <w:r w:rsidDel="00B00455">
                  <w:rPr>
                    <w:rFonts w:ascii="Arial" w:hAnsi="Arial" w:cs="Arial"/>
                    <w:sz w:val="18"/>
                    <w:lang w:eastAsia="zh-CN"/>
                  </w:rPr>
                  <w:delText>ENUMERATED(</w:delText>
                </w:r>
              </w:del>
            </w:ins>
            <w:ins w:id="169" w:author="Huawei" w:date="2022-01-06T12:00:00Z">
              <w:del w:id="170" w:author="ZTE" w:date="2022-02-09T11:21:00Z">
                <w:r w:rsidDel="00B00455">
                  <w:rPr>
                    <w:rFonts w:ascii="Arial" w:hAnsi="Arial" w:cs="Arial"/>
                    <w:sz w:val="18"/>
                    <w:lang w:eastAsia="zh-CN"/>
                  </w:rPr>
                  <w:delText>v</w:delText>
                </w:r>
              </w:del>
            </w:ins>
            <w:ins w:id="171" w:author="Huawei" w:date="2021-12-09T17:03:00Z">
              <w:del w:id="172" w:author="ZTE" w:date="2022-02-09T11:21:00Z">
                <w:r w:rsidDel="00B00455">
                  <w:rPr>
                    <w:rFonts w:ascii="Arial" w:hAnsi="Arial" w:cs="Arial"/>
                    <w:sz w:val="18"/>
                    <w:lang w:eastAsia="zh-CN"/>
                  </w:rPr>
                  <w:delText>oice,</w:delText>
                </w:r>
              </w:del>
            </w:ins>
            <w:ins w:id="173" w:author="Huawei" w:date="2021-12-31T17:41:00Z">
              <w:del w:id="174" w:author="ZTE" w:date="2022-02-09T11:21:00Z">
                <w:r w:rsidDel="00B00455">
                  <w:rPr>
                    <w:rFonts w:ascii="Arial" w:hAnsi="Arial" w:cs="Arial"/>
                    <w:sz w:val="18"/>
                    <w:lang w:eastAsia="zh-CN"/>
                  </w:rPr>
                  <w:delText xml:space="preserve"> </w:delText>
                </w:r>
              </w:del>
            </w:ins>
            <w:ins w:id="175" w:author="Huawei" w:date="2021-12-09T17:03:00Z">
              <w:del w:id="176" w:author="ZTE" w:date="2022-02-09T11:21:00Z">
                <w:r w:rsidDel="00B00455">
                  <w:rPr>
                    <w:rFonts w:ascii="Arial" w:hAnsi="Arial" w:cs="Arial"/>
                    <w:sz w:val="18"/>
                    <w:lang w:eastAsia="zh-CN"/>
                  </w:rPr>
                  <w:delText>…)</w:delText>
                </w:r>
              </w:del>
            </w:ins>
            <w:del w:id="177" w:author="ZTE" w:date="2022-02-09T11:21:00Z">
              <w:r w:rsidDel="00B00455">
                <w:rPr>
                  <w:rFonts w:ascii="Arial" w:hAnsi="Arial" w:cs="Arial"/>
                  <w:sz w:val="18"/>
                  <w:lang w:eastAsia="zh-CN"/>
                </w:rPr>
                <w:delText xml:space="preserve"> </w:delText>
              </w:r>
              <w:r w:rsidRPr="00223E9B" w:rsidDel="00B00455">
                <w:rPr>
                  <w:rFonts w:ascii="Arial" w:hAnsi="Arial" w:cs="Arial"/>
                  <w:sz w:val="18"/>
                  <w:highlight w:val="yellow"/>
                  <w:lang w:eastAsia="zh-CN"/>
                </w:rPr>
                <w:delText>The coding detail is FFS</w:delText>
              </w:r>
            </w:del>
            <w:ins w:id="178" w:author="ZTE" w:date="2022-02-09T11:21:00Z">
              <w:r>
                <w:rPr>
                  <w:rFonts w:ascii="Arial" w:hAnsi="Arial" w:cs="Arial"/>
                  <w:sz w:val="18"/>
                  <w:lang w:eastAsia="zh-CN"/>
                </w:rPr>
                <w:t>9.3.1.xx</w:t>
              </w:r>
            </w:ins>
          </w:p>
        </w:tc>
        <w:tc>
          <w:tcPr>
            <w:tcW w:w="1324" w:type="dxa"/>
            <w:tcBorders>
              <w:top w:val="single" w:sz="4" w:space="0" w:color="auto"/>
              <w:left w:val="single" w:sz="4" w:space="0" w:color="auto"/>
              <w:bottom w:val="single" w:sz="4" w:space="0" w:color="auto"/>
              <w:right w:val="single" w:sz="4" w:space="0" w:color="auto"/>
            </w:tcBorders>
          </w:tcPr>
          <w:p w14:paraId="36A593A1" w14:textId="77777777" w:rsidR="00B00455" w:rsidRPr="00AC264B" w:rsidRDefault="00B00455" w:rsidP="006240C5">
            <w:pPr>
              <w:keepNext/>
              <w:keepLines/>
              <w:overflowPunct w:val="0"/>
              <w:autoSpaceDE w:val="0"/>
              <w:autoSpaceDN w:val="0"/>
              <w:adjustRightInd w:val="0"/>
              <w:spacing w:after="0"/>
              <w:textAlignment w:val="baseline"/>
              <w:rPr>
                <w:ins w:id="179" w:author="Huawei" w:date="2021-12-09T17:02:00Z"/>
                <w:rFonts w:ascii="Arial" w:eastAsia="Times New Roman" w:hAnsi="Arial"/>
                <w:sz w:val="18"/>
                <w:lang w:eastAsia="zh-CN"/>
              </w:rPr>
            </w:pPr>
          </w:p>
        </w:tc>
        <w:tc>
          <w:tcPr>
            <w:tcW w:w="1088" w:type="dxa"/>
            <w:tcBorders>
              <w:top w:val="single" w:sz="4" w:space="0" w:color="auto"/>
              <w:left w:val="single" w:sz="4" w:space="0" w:color="auto"/>
              <w:bottom w:val="single" w:sz="4" w:space="0" w:color="auto"/>
              <w:right w:val="single" w:sz="4" w:space="0" w:color="auto"/>
            </w:tcBorders>
          </w:tcPr>
          <w:p w14:paraId="091D4D07" w14:textId="77777777" w:rsidR="00B00455" w:rsidRPr="006421A7" w:rsidRDefault="00B00455" w:rsidP="006240C5">
            <w:pPr>
              <w:keepNext/>
              <w:keepLines/>
              <w:overflowPunct w:val="0"/>
              <w:autoSpaceDE w:val="0"/>
              <w:autoSpaceDN w:val="0"/>
              <w:adjustRightInd w:val="0"/>
              <w:spacing w:after="0"/>
              <w:jc w:val="center"/>
              <w:textAlignment w:val="baseline"/>
              <w:rPr>
                <w:ins w:id="180" w:author="Huawei" w:date="2021-12-09T17:02:00Z"/>
                <w:rFonts w:ascii="Arial" w:hAnsi="Arial"/>
                <w:sz w:val="18"/>
                <w:lang w:eastAsia="zh-CN"/>
              </w:rPr>
            </w:pPr>
            <w:ins w:id="181" w:author="Huawei" w:date="2021-12-09T17:03:00Z">
              <w:r>
                <w:rPr>
                  <w:rFonts w:ascii="Arial" w:hAnsi="Arial" w:hint="eastAsia"/>
                  <w:sz w:val="18"/>
                  <w:lang w:eastAsia="zh-CN"/>
                </w:rPr>
                <w:t>Y</w:t>
              </w:r>
              <w:r>
                <w:rPr>
                  <w:rFonts w:ascii="Arial" w:hAnsi="Arial"/>
                  <w:sz w:val="18"/>
                  <w:lang w:eastAsia="zh-CN"/>
                </w:rPr>
                <w:t>ES</w:t>
              </w:r>
            </w:ins>
          </w:p>
        </w:tc>
        <w:tc>
          <w:tcPr>
            <w:tcW w:w="1135" w:type="dxa"/>
            <w:gridSpan w:val="2"/>
            <w:tcBorders>
              <w:top w:val="single" w:sz="4" w:space="0" w:color="auto"/>
              <w:left w:val="single" w:sz="4" w:space="0" w:color="auto"/>
              <w:bottom w:val="single" w:sz="4" w:space="0" w:color="auto"/>
              <w:right w:val="single" w:sz="4" w:space="0" w:color="auto"/>
            </w:tcBorders>
          </w:tcPr>
          <w:p w14:paraId="4420A83C" w14:textId="77777777" w:rsidR="00B00455" w:rsidRPr="006421A7" w:rsidRDefault="00B00455" w:rsidP="006240C5">
            <w:pPr>
              <w:keepNext/>
              <w:keepLines/>
              <w:overflowPunct w:val="0"/>
              <w:autoSpaceDE w:val="0"/>
              <w:autoSpaceDN w:val="0"/>
              <w:adjustRightInd w:val="0"/>
              <w:spacing w:after="0"/>
              <w:jc w:val="center"/>
              <w:textAlignment w:val="baseline"/>
              <w:rPr>
                <w:ins w:id="182" w:author="Huawei" w:date="2021-12-09T17:02:00Z"/>
                <w:rFonts w:ascii="Arial" w:hAnsi="Arial"/>
                <w:sz w:val="18"/>
                <w:lang w:eastAsia="zh-CN"/>
              </w:rPr>
            </w:pPr>
            <w:ins w:id="183" w:author="Huawei" w:date="2021-12-09T17:03:00Z">
              <w:r>
                <w:rPr>
                  <w:rFonts w:ascii="Arial" w:hAnsi="Arial" w:hint="eastAsia"/>
                  <w:sz w:val="18"/>
                  <w:lang w:eastAsia="zh-CN"/>
                </w:rPr>
                <w:t>i</w:t>
              </w:r>
              <w:r>
                <w:rPr>
                  <w:rFonts w:ascii="Arial" w:hAnsi="Arial"/>
                  <w:sz w:val="18"/>
                  <w:lang w:eastAsia="zh-CN"/>
                </w:rPr>
                <w:t>gnore</w:t>
              </w:r>
            </w:ins>
          </w:p>
        </w:tc>
      </w:tr>
    </w:tbl>
    <w:p w14:paraId="223CDB4B" w14:textId="77777777" w:rsidR="00B00455" w:rsidRPr="00AC264B" w:rsidRDefault="00B00455" w:rsidP="00B00455">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0455" w:rsidRPr="00AC264B" w14:paraId="24725F98" w14:textId="77777777" w:rsidTr="006240C5">
        <w:tc>
          <w:tcPr>
            <w:tcW w:w="3686" w:type="dxa"/>
          </w:tcPr>
          <w:p w14:paraId="13B59348"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C264B">
              <w:rPr>
                <w:rFonts w:ascii="Arial" w:eastAsia="Times New Roman" w:hAnsi="Arial"/>
                <w:b/>
                <w:sz w:val="18"/>
                <w:lang w:eastAsia="ja-JP"/>
              </w:rPr>
              <w:t>Range bound</w:t>
            </w:r>
          </w:p>
        </w:tc>
        <w:tc>
          <w:tcPr>
            <w:tcW w:w="5670" w:type="dxa"/>
          </w:tcPr>
          <w:p w14:paraId="37DFEC20" w14:textId="77777777" w:rsidR="00B00455" w:rsidRPr="00AC264B" w:rsidRDefault="00B00455" w:rsidP="006240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C264B">
              <w:rPr>
                <w:rFonts w:ascii="Arial" w:eastAsia="Times New Roman" w:hAnsi="Arial"/>
                <w:b/>
                <w:sz w:val="18"/>
                <w:lang w:eastAsia="ja-JP"/>
              </w:rPr>
              <w:t>Explanation</w:t>
            </w:r>
          </w:p>
        </w:tc>
      </w:tr>
      <w:tr w:rsidR="00B00455" w:rsidRPr="00AC264B" w14:paraId="7F2F45DA" w14:textId="77777777" w:rsidTr="006240C5">
        <w:tc>
          <w:tcPr>
            <w:tcW w:w="3686" w:type="dxa"/>
          </w:tcPr>
          <w:p w14:paraId="52CA0722"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maxnoof</w:t>
            </w:r>
            <w:r w:rsidRPr="00AC264B">
              <w:rPr>
                <w:rFonts w:ascii="Arial" w:eastAsia="Times New Roman" w:hAnsi="Arial"/>
                <w:sz w:val="18"/>
                <w:lang w:eastAsia="zh-CN"/>
              </w:rPr>
              <w:t>PagingCells</w:t>
            </w:r>
          </w:p>
        </w:tc>
        <w:tc>
          <w:tcPr>
            <w:tcW w:w="5670" w:type="dxa"/>
          </w:tcPr>
          <w:p w14:paraId="2B80970B" w14:textId="77777777" w:rsidR="00B00455" w:rsidRPr="00AC264B" w:rsidRDefault="00B00455" w:rsidP="006240C5">
            <w:pPr>
              <w:keepNext/>
              <w:keepLines/>
              <w:overflowPunct w:val="0"/>
              <w:autoSpaceDE w:val="0"/>
              <w:autoSpaceDN w:val="0"/>
              <w:adjustRightInd w:val="0"/>
              <w:spacing w:after="0"/>
              <w:textAlignment w:val="baseline"/>
              <w:rPr>
                <w:rFonts w:ascii="Arial" w:eastAsia="Times New Roman" w:hAnsi="Arial"/>
                <w:sz w:val="18"/>
                <w:lang w:eastAsia="ja-JP"/>
              </w:rPr>
            </w:pPr>
            <w:r w:rsidRPr="00AC264B">
              <w:rPr>
                <w:rFonts w:ascii="Arial" w:eastAsia="Times New Roman" w:hAnsi="Arial"/>
                <w:sz w:val="18"/>
                <w:lang w:eastAsia="ja-JP"/>
              </w:rPr>
              <w:t xml:space="preserve">Maximum no. of </w:t>
            </w:r>
            <w:r w:rsidRPr="00AC264B">
              <w:rPr>
                <w:rFonts w:ascii="Arial" w:eastAsia="Times New Roman" w:hAnsi="Arial"/>
                <w:sz w:val="18"/>
                <w:lang w:eastAsia="zh-CN"/>
              </w:rPr>
              <w:t>paging cells</w:t>
            </w:r>
            <w:r w:rsidRPr="00AC264B">
              <w:rPr>
                <w:rFonts w:ascii="Arial" w:eastAsia="Times New Roman" w:hAnsi="Arial"/>
                <w:sz w:val="18"/>
                <w:lang w:eastAsia="ja-JP"/>
              </w:rPr>
              <w:t xml:space="preserve">, the maximum value is </w:t>
            </w:r>
            <w:r w:rsidRPr="00AC264B">
              <w:rPr>
                <w:rFonts w:ascii="Arial" w:eastAsia="Times New Roman" w:hAnsi="Arial"/>
                <w:sz w:val="18"/>
                <w:lang w:eastAsia="zh-CN"/>
              </w:rPr>
              <w:t>512</w:t>
            </w:r>
            <w:r w:rsidRPr="00AC264B">
              <w:rPr>
                <w:rFonts w:ascii="Arial" w:eastAsia="Times New Roman" w:hAnsi="Arial"/>
                <w:sz w:val="18"/>
                <w:lang w:eastAsia="ja-JP"/>
              </w:rPr>
              <w:t xml:space="preserve">. </w:t>
            </w:r>
          </w:p>
        </w:tc>
      </w:tr>
    </w:tbl>
    <w:p w14:paraId="5397B9A0" w14:textId="77777777" w:rsidR="00B00455" w:rsidRPr="00AC264B" w:rsidRDefault="00B00455" w:rsidP="00B00455">
      <w:pPr>
        <w:jc w:val="center"/>
        <w:rPr>
          <w:b/>
          <w:noProof/>
          <w:sz w:val="18"/>
        </w:rPr>
      </w:pPr>
    </w:p>
    <w:p w14:paraId="4E55DCFD" w14:textId="41BCCA1F" w:rsidR="00B00455" w:rsidRPr="00043832" w:rsidRDefault="00B00455" w:rsidP="00B00455">
      <w:pPr>
        <w:keepNext/>
        <w:keepLines/>
        <w:spacing w:before="120"/>
        <w:ind w:left="1418" w:hanging="1418"/>
        <w:outlineLvl w:val="3"/>
        <w:rPr>
          <w:ins w:id="184" w:author="ZTE" w:date="2022-02-09T11:18:00Z"/>
          <w:rFonts w:ascii="Arial" w:hAnsi="Arial"/>
          <w:sz w:val="24"/>
        </w:rPr>
      </w:pPr>
      <w:ins w:id="185" w:author="ZTE" w:date="2022-02-09T11:18:00Z">
        <w:r>
          <w:rPr>
            <w:rFonts w:ascii="Arial" w:hAnsi="Arial"/>
            <w:sz w:val="24"/>
          </w:rPr>
          <w:lastRenderedPageBreak/>
          <w:t>9.</w:t>
        </w:r>
      </w:ins>
      <w:ins w:id="186" w:author="ZTE" w:date="2022-02-09T11:21:00Z">
        <w:r>
          <w:rPr>
            <w:rFonts w:ascii="Arial" w:hAnsi="Arial"/>
            <w:sz w:val="24"/>
          </w:rPr>
          <w:t>3</w:t>
        </w:r>
      </w:ins>
      <w:ins w:id="187" w:author="ZTE" w:date="2022-02-09T11:18:00Z">
        <w:r w:rsidRPr="00043832">
          <w:rPr>
            <w:rFonts w:ascii="Arial" w:hAnsi="Arial"/>
            <w:sz w:val="24"/>
          </w:rPr>
          <w:t>.</w:t>
        </w:r>
      </w:ins>
      <w:ins w:id="188" w:author="ZTE" w:date="2022-02-09T11:21:00Z">
        <w:r>
          <w:rPr>
            <w:rFonts w:ascii="Arial" w:hAnsi="Arial"/>
            <w:sz w:val="24"/>
          </w:rPr>
          <w:t>1.xx</w:t>
        </w:r>
      </w:ins>
      <w:ins w:id="189" w:author="ZTE" w:date="2022-02-09T11:18:00Z">
        <w:r w:rsidRPr="00043832">
          <w:rPr>
            <w:rFonts w:ascii="Arial" w:hAnsi="Arial"/>
            <w:sz w:val="24"/>
          </w:rPr>
          <w:tab/>
          <w:t>Paging Cause</w:t>
        </w:r>
      </w:ins>
    </w:p>
    <w:p w14:paraId="4F0BB059" w14:textId="77777777" w:rsidR="00B00455" w:rsidRPr="00043832" w:rsidRDefault="00B00455" w:rsidP="00B00455">
      <w:pPr>
        <w:tabs>
          <w:tab w:val="left" w:pos="9639"/>
        </w:tabs>
        <w:rPr>
          <w:ins w:id="190" w:author="ZTE" w:date="2022-02-09T11:18:00Z"/>
        </w:rPr>
      </w:pPr>
      <w:ins w:id="191" w:author="ZTE" w:date="2022-02-09T11:18:00Z">
        <w:r w:rsidRPr="00043832">
          <w:t>This IE is used to notify about a paging cause for paging a UE.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00455" w:rsidRPr="00043832" w14:paraId="0A2C131B" w14:textId="77777777" w:rsidTr="006240C5">
        <w:trPr>
          <w:ins w:id="192" w:author="ZTE" w:date="2022-02-09T11:18:00Z"/>
        </w:trPr>
        <w:tc>
          <w:tcPr>
            <w:tcW w:w="2448" w:type="dxa"/>
          </w:tcPr>
          <w:p w14:paraId="0E792964" w14:textId="77777777" w:rsidR="00B00455" w:rsidRPr="00043832" w:rsidRDefault="00B00455" w:rsidP="006240C5">
            <w:pPr>
              <w:keepNext/>
              <w:keepLines/>
              <w:spacing w:after="0"/>
              <w:jc w:val="center"/>
              <w:rPr>
                <w:ins w:id="193" w:author="ZTE" w:date="2022-02-09T11:18:00Z"/>
                <w:rFonts w:ascii="Arial" w:hAnsi="Arial" w:cs="Arial"/>
                <w:b/>
                <w:sz w:val="18"/>
                <w:lang w:eastAsia="ja-JP"/>
              </w:rPr>
            </w:pPr>
            <w:ins w:id="194" w:author="ZTE" w:date="2022-02-09T11:18:00Z">
              <w:r w:rsidRPr="00043832">
                <w:rPr>
                  <w:rFonts w:ascii="Arial" w:hAnsi="Arial" w:cs="Arial"/>
                  <w:b/>
                  <w:sz w:val="18"/>
                  <w:lang w:eastAsia="ja-JP"/>
                </w:rPr>
                <w:t>IE/Group Name</w:t>
              </w:r>
            </w:ins>
          </w:p>
        </w:tc>
        <w:tc>
          <w:tcPr>
            <w:tcW w:w="1080" w:type="dxa"/>
          </w:tcPr>
          <w:p w14:paraId="593599BF" w14:textId="77777777" w:rsidR="00B00455" w:rsidRPr="00043832" w:rsidRDefault="00B00455" w:rsidP="006240C5">
            <w:pPr>
              <w:keepNext/>
              <w:keepLines/>
              <w:spacing w:after="0"/>
              <w:jc w:val="center"/>
              <w:rPr>
                <w:ins w:id="195" w:author="ZTE" w:date="2022-02-09T11:18:00Z"/>
                <w:rFonts w:ascii="Arial" w:hAnsi="Arial" w:cs="Arial"/>
                <w:b/>
                <w:sz w:val="18"/>
                <w:lang w:eastAsia="ja-JP"/>
              </w:rPr>
            </w:pPr>
            <w:ins w:id="196" w:author="ZTE" w:date="2022-02-09T11:18:00Z">
              <w:r w:rsidRPr="00043832">
                <w:rPr>
                  <w:rFonts w:ascii="Arial" w:hAnsi="Arial" w:cs="Arial"/>
                  <w:b/>
                  <w:sz w:val="18"/>
                  <w:lang w:eastAsia="ja-JP"/>
                </w:rPr>
                <w:t>Presence</w:t>
              </w:r>
            </w:ins>
          </w:p>
        </w:tc>
        <w:tc>
          <w:tcPr>
            <w:tcW w:w="1440" w:type="dxa"/>
          </w:tcPr>
          <w:p w14:paraId="78582BF8" w14:textId="77777777" w:rsidR="00B00455" w:rsidRPr="00043832" w:rsidRDefault="00B00455" w:rsidP="006240C5">
            <w:pPr>
              <w:keepNext/>
              <w:keepLines/>
              <w:spacing w:after="0"/>
              <w:jc w:val="center"/>
              <w:rPr>
                <w:ins w:id="197" w:author="ZTE" w:date="2022-02-09T11:18:00Z"/>
                <w:rFonts w:ascii="Arial" w:hAnsi="Arial" w:cs="Arial"/>
                <w:b/>
                <w:sz w:val="18"/>
                <w:lang w:eastAsia="ja-JP"/>
              </w:rPr>
            </w:pPr>
            <w:ins w:id="198" w:author="ZTE" w:date="2022-02-09T11:18:00Z">
              <w:r w:rsidRPr="00043832">
                <w:rPr>
                  <w:rFonts w:ascii="Arial" w:hAnsi="Arial" w:cs="Arial"/>
                  <w:b/>
                  <w:sz w:val="18"/>
                  <w:lang w:eastAsia="ja-JP"/>
                </w:rPr>
                <w:t>Range</w:t>
              </w:r>
            </w:ins>
          </w:p>
        </w:tc>
        <w:tc>
          <w:tcPr>
            <w:tcW w:w="1872" w:type="dxa"/>
          </w:tcPr>
          <w:p w14:paraId="699BC566" w14:textId="77777777" w:rsidR="00B00455" w:rsidRPr="00043832" w:rsidRDefault="00B00455" w:rsidP="006240C5">
            <w:pPr>
              <w:keepNext/>
              <w:keepLines/>
              <w:spacing w:after="0"/>
              <w:jc w:val="center"/>
              <w:rPr>
                <w:ins w:id="199" w:author="ZTE" w:date="2022-02-09T11:18:00Z"/>
                <w:rFonts w:ascii="Arial" w:hAnsi="Arial" w:cs="Arial"/>
                <w:b/>
                <w:sz w:val="18"/>
                <w:lang w:eastAsia="ja-JP"/>
              </w:rPr>
            </w:pPr>
            <w:ins w:id="200" w:author="ZTE" w:date="2022-02-09T11:18:00Z">
              <w:r w:rsidRPr="00043832">
                <w:rPr>
                  <w:rFonts w:ascii="Arial" w:hAnsi="Arial" w:cs="Arial"/>
                  <w:b/>
                  <w:sz w:val="18"/>
                  <w:lang w:eastAsia="ja-JP"/>
                </w:rPr>
                <w:t>IE type and reference</w:t>
              </w:r>
            </w:ins>
          </w:p>
        </w:tc>
        <w:tc>
          <w:tcPr>
            <w:tcW w:w="2880" w:type="dxa"/>
          </w:tcPr>
          <w:p w14:paraId="17F0C115" w14:textId="77777777" w:rsidR="00B00455" w:rsidRPr="00043832" w:rsidRDefault="00B00455" w:rsidP="006240C5">
            <w:pPr>
              <w:keepNext/>
              <w:keepLines/>
              <w:spacing w:after="0"/>
              <w:jc w:val="center"/>
              <w:rPr>
                <w:ins w:id="201" w:author="ZTE" w:date="2022-02-09T11:18:00Z"/>
                <w:rFonts w:ascii="Arial" w:hAnsi="Arial" w:cs="Arial"/>
                <w:b/>
                <w:sz w:val="18"/>
                <w:lang w:eastAsia="ja-JP"/>
              </w:rPr>
            </w:pPr>
            <w:ins w:id="202" w:author="ZTE" w:date="2022-02-09T11:18:00Z">
              <w:r w:rsidRPr="00043832">
                <w:rPr>
                  <w:rFonts w:ascii="Arial" w:hAnsi="Arial" w:cs="Arial"/>
                  <w:b/>
                  <w:sz w:val="18"/>
                  <w:lang w:eastAsia="ja-JP"/>
                </w:rPr>
                <w:t>Semantics description</w:t>
              </w:r>
            </w:ins>
          </w:p>
        </w:tc>
      </w:tr>
      <w:tr w:rsidR="00B00455" w:rsidRPr="00043832" w14:paraId="527F3C79" w14:textId="77777777" w:rsidTr="006240C5">
        <w:trPr>
          <w:ins w:id="203" w:author="ZTE" w:date="2022-02-09T11:18:00Z"/>
        </w:trPr>
        <w:tc>
          <w:tcPr>
            <w:tcW w:w="2448" w:type="dxa"/>
          </w:tcPr>
          <w:p w14:paraId="57E5A96E" w14:textId="77777777" w:rsidR="00B00455" w:rsidRPr="00043832" w:rsidRDefault="00B00455" w:rsidP="006240C5">
            <w:pPr>
              <w:keepNext/>
              <w:keepLines/>
              <w:spacing w:after="0"/>
              <w:rPr>
                <w:ins w:id="204" w:author="ZTE" w:date="2022-02-09T11:18:00Z"/>
                <w:rFonts w:ascii="Arial" w:hAnsi="Arial" w:cs="Arial"/>
                <w:sz w:val="18"/>
                <w:lang w:eastAsia="ja-JP"/>
              </w:rPr>
            </w:pPr>
            <w:ins w:id="205" w:author="ZTE" w:date="2022-02-09T11:18:00Z">
              <w:r w:rsidRPr="00043832">
                <w:rPr>
                  <w:rFonts w:ascii="Arial" w:hAnsi="Arial" w:cs="Arial"/>
                  <w:sz w:val="18"/>
                  <w:lang w:eastAsia="ja-JP"/>
                </w:rPr>
                <w:t>Paging Cause</w:t>
              </w:r>
            </w:ins>
          </w:p>
        </w:tc>
        <w:tc>
          <w:tcPr>
            <w:tcW w:w="1080" w:type="dxa"/>
          </w:tcPr>
          <w:p w14:paraId="20A1CAC3" w14:textId="77777777" w:rsidR="00B00455" w:rsidRPr="00043832" w:rsidRDefault="00B00455" w:rsidP="006240C5">
            <w:pPr>
              <w:keepNext/>
              <w:keepLines/>
              <w:spacing w:after="0"/>
              <w:rPr>
                <w:ins w:id="206" w:author="ZTE" w:date="2022-02-09T11:18:00Z"/>
                <w:rFonts w:ascii="Arial" w:hAnsi="Arial" w:cs="Arial"/>
                <w:sz w:val="18"/>
                <w:lang w:eastAsia="ja-JP"/>
              </w:rPr>
            </w:pPr>
            <w:ins w:id="207" w:author="ZTE" w:date="2022-02-09T11:18:00Z">
              <w:r>
                <w:rPr>
                  <w:rFonts w:ascii="Arial" w:hAnsi="Arial" w:cs="Arial"/>
                  <w:sz w:val="18"/>
                  <w:lang w:eastAsia="ja-JP"/>
                </w:rPr>
                <w:t>O</w:t>
              </w:r>
              <w:del w:id="208" w:author="ZTE" w:date="2022-02-08T15:12:00Z">
                <w:r w:rsidRPr="00043832" w:rsidDel="00043832">
                  <w:rPr>
                    <w:rFonts w:ascii="Arial" w:hAnsi="Arial" w:cs="Arial"/>
                    <w:sz w:val="18"/>
                    <w:lang w:eastAsia="ja-JP"/>
                  </w:rPr>
                  <w:delText>M</w:delText>
                </w:r>
              </w:del>
            </w:ins>
          </w:p>
        </w:tc>
        <w:tc>
          <w:tcPr>
            <w:tcW w:w="1440" w:type="dxa"/>
          </w:tcPr>
          <w:p w14:paraId="79EC6098" w14:textId="77777777" w:rsidR="00B00455" w:rsidRPr="00043832" w:rsidRDefault="00B00455" w:rsidP="006240C5">
            <w:pPr>
              <w:keepNext/>
              <w:keepLines/>
              <w:spacing w:after="0"/>
              <w:rPr>
                <w:ins w:id="209" w:author="ZTE" w:date="2022-02-09T11:18:00Z"/>
                <w:rFonts w:ascii="Arial" w:hAnsi="Arial"/>
                <w:i/>
                <w:sz w:val="18"/>
                <w:lang w:eastAsia="ja-JP"/>
              </w:rPr>
            </w:pPr>
          </w:p>
        </w:tc>
        <w:tc>
          <w:tcPr>
            <w:tcW w:w="1872" w:type="dxa"/>
          </w:tcPr>
          <w:p w14:paraId="7C42AB8A" w14:textId="77777777" w:rsidR="00B00455" w:rsidRPr="00043832" w:rsidRDefault="00B00455" w:rsidP="006240C5">
            <w:pPr>
              <w:keepNext/>
              <w:keepLines/>
              <w:spacing w:after="0"/>
              <w:rPr>
                <w:ins w:id="210" w:author="ZTE" w:date="2022-02-09T11:18:00Z"/>
                <w:rFonts w:ascii="Arial" w:hAnsi="Arial" w:cs="Arial"/>
                <w:sz w:val="18"/>
                <w:lang w:eastAsia="ja-JP"/>
              </w:rPr>
            </w:pPr>
            <w:ins w:id="211" w:author="ZTE" w:date="2022-02-09T11:18:00Z">
              <w:r w:rsidRPr="00043832">
                <w:rPr>
                  <w:rFonts w:ascii="Arial" w:hAnsi="Arial" w:cs="Arial"/>
                  <w:sz w:val="18"/>
                  <w:lang w:eastAsia="zh-CN"/>
                </w:rPr>
                <w:t>ENUMERATED (</w:t>
              </w:r>
              <w:r w:rsidRPr="00043832">
                <w:rPr>
                  <w:rFonts w:ascii="Arial" w:hAnsi="Arial" w:cs="Arial"/>
                  <w:sz w:val="18"/>
                  <w:lang w:eastAsia="ja-JP"/>
                </w:rPr>
                <w:t xml:space="preserve">voice, </w:t>
              </w:r>
              <w:r w:rsidRPr="00043832">
                <w:rPr>
                  <w:rFonts w:ascii="Arial" w:hAnsi="Arial" w:cs="Arial"/>
                  <w:sz w:val="18"/>
                  <w:lang w:eastAsia="zh-CN"/>
                </w:rPr>
                <w:t>…)</w:t>
              </w:r>
            </w:ins>
          </w:p>
        </w:tc>
        <w:tc>
          <w:tcPr>
            <w:tcW w:w="2880" w:type="dxa"/>
          </w:tcPr>
          <w:p w14:paraId="24BBC4F2" w14:textId="6D4FD47C" w:rsidR="00B00455" w:rsidRPr="00043832" w:rsidRDefault="00B00455" w:rsidP="008B7770">
            <w:pPr>
              <w:keepNext/>
              <w:keepLines/>
              <w:spacing w:after="0"/>
              <w:rPr>
                <w:ins w:id="212" w:author="ZTE" w:date="2022-02-09T11:18:00Z"/>
                <w:rFonts w:ascii="Arial" w:hAnsi="Arial"/>
                <w:sz w:val="18"/>
                <w:lang w:eastAsia="ja-JP"/>
              </w:rPr>
            </w:pPr>
            <w:ins w:id="213" w:author="ZTE" w:date="2022-02-09T11:18:00Z">
              <w:r w:rsidRPr="00FC012A">
                <w:rPr>
                  <w:rFonts w:cs="Arial"/>
                  <w:szCs w:val="18"/>
                  <w:lang w:eastAsia="sv-SE"/>
                </w:rPr>
                <w:t xml:space="preserve">Indicates whether the </w:t>
              </w:r>
              <w:r w:rsidRPr="00FB4835">
                <w:rPr>
                  <w:rFonts w:cs="Arial"/>
                  <w:i/>
                  <w:szCs w:val="18"/>
                  <w:lang w:eastAsia="sv-SE"/>
                </w:rPr>
                <w:t>Paging</w:t>
              </w:r>
              <w:r w:rsidRPr="00FC012A">
                <w:rPr>
                  <w:rFonts w:cs="Arial"/>
                  <w:szCs w:val="18"/>
                  <w:lang w:eastAsia="sv-SE"/>
                </w:rPr>
                <w:t xml:space="preserve"> message is originated </w:t>
              </w:r>
              <w:r>
                <w:rPr>
                  <w:rFonts w:cs="Arial"/>
                  <w:szCs w:val="18"/>
                  <w:lang w:eastAsia="sv-SE"/>
                </w:rPr>
                <w:t>due to IMS</w:t>
              </w:r>
              <w:r w:rsidRPr="00FC012A">
                <w:rPr>
                  <w:rFonts w:cs="Arial"/>
                  <w:szCs w:val="18"/>
                  <w:lang w:eastAsia="sv-SE"/>
                </w:rPr>
                <w:t xml:space="preserve"> voice.</w:t>
              </w:r>
              <w:r>
                <w:rPr>
                  <w:rFonts w:cs="Arial"/>
                  <w:szCs w:val="18"/>
                  <w:lang w:eastAsia="sv-SE"/>
                </w:rPr>
                <w:t xml:space="preserve"> </w:t>
              </w:r>
              <w:r w:rsidRPr="00AD10B7">
                <w:rPr>
                  <w:rFonts w:cs="Arial"/>
                  <w:szCs w:val="18"/>
                  <w:lang w:eastAsia="sv-SE"/>
                </w:rPr>
                <w:t xml:space="preserve">If this field is present, it implies that the corresponding paging entry is for </w:t>
              </w:r>
              <w:r>
                <w:rPr>
                  <w:rFonts w:cs="Arial"/>
                  <w:szCs w:val="18"/>
                  <w:lang w:eastAsia="sv-SE"/>
                </w:rPr>
                <w:t xml:space="preserve">IMS </w:t>
              </w:r>
              <w:r w:rsidRPr="00AD10B7">
                <w:rPr>
                  <w:rFonts w:cs="Arial"/>
                  <w:szCs w:val="18"/>
                  <w:lang w:eastAsia="sv-SE"/>
                </w:rPr>
                <w:t xml:space="preserve">voice. If this field is not present, it implies that the corresponding paging entry is for </w:t>
              </w:r>
              <w:r>
                <w:rPr>
                  <w:rFonts w:cs="Arial"/>
                  <w:szCs w:val="18"/>
                  <w:lang w:eastAsia="sv-SE"/>
                </w:rPr>
                <w:t xml:space="preserve">a service other than IMS </w:t>
              </w:r>
              <w:r w:rsidRPr="00AD10B7">
                <w:rPr>
                  <w:rFonts w:cs="Arial"/>
                  <w:szCs w:val="18"/>
                  <w:lang w:eastAsia="sv-SE"/>
                </w:rPr>
                <w:t>voice</w:t>
              </w:r>
              <w:r>
                <w:rPr>
                  <w:rFonts w:cs="Arial"/>
                  <w:szCs w:val="18"/>
                  <w:lang w:eastAsia="sv-SE"/>
                </w:rPr>
                <w:t>.</w:t>
              </w:r>
            </w:ins>
          </w:p>
        </w:tc>
      </w:tr>
      <w:bookmarkEnd w:id="0"/>
    </w:tbl>
    <w:p w14:paraId="7EB90BA8" w14:textId="77777777" w:rsidR="00B00455" w:rsidRPr="00FD6B53" w:rsidRDefault="00B00455" w:rsidP="00B00455"/>
    <w:sectPr w:rsidR="00B00455" w:rsidRPr="00FD6B53" w:rsidSect="00487091">
      <w:headerReference w:type="default" r:id="rId11"/>
      <w:footnotePr>
        <w:numRestart w:val="eachSect"/>
      </w:footnotePr>
      <w:pgSz w:w="11907" w:h="16840" w:code="9"/>
      <w:pgMar w:top="1418" w:right="1134" w:bottom="1134" w:left="1134" w:header="680" w:footer="567" w:gutter="0"/>
      <w:cols w:space="720"/>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F4433" w14:textId="77777777" w:rsidR="00A325C5" w:rsidRDefault="00A325C5" w:rsidP="008615B4">
      <w:pPr>
        <w:spacing w:after="0"/>
      </w:pPr>
      <w:r>
        <w:separator/>
      </w:r>
    </w:p>
  </w:endnote>
  <w:endnote w:type="continuationSeparator" w:id="0">
    <w:p w14:paraId="2A2D28A4" w14:textId="77777777" w:rsidR="00A325C5" w:rsidRDefault="00A325C5"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default"/>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82618" w14:textId="77777777" w:rsidR="00A325C5" w:rsidRDefault="00A325C5" w:rsidP="008615B4">
      <w:pPr>
        <w:spacing w:after="0"/>
      </w:pPr>
      <w:r>
        <w:separator/>
      </w:r>
    </w:p>
  </w:footnote>
  <w:footnote w:type="continuationSeparator" w:id="0">
    <w:p w14:paraId="4F020C9C" w14:textId="77777777" w:rsidR="00A325C5" w:rsidRDefault="00A325C5"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6D795A" w:rsidRDefault="006D795A"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677DC"/>
    <w:multiLevelType w:val="hybridMultilevel"/>
    <w:tmpl w:val="2116B44C"/>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0BD22D61"/>
    <w:multiLevelType w:val="hybridMultilevel"/>
    <w:tmpl w:val="38268DA0"/>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nsid w:val="14716208"/>
    <w:multiLevelType w:val="multilevel"/>
    <w:tmpl w:val="401E329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9">
    <w:nsid w:val="4E677CBC"/>
    <w:multiLevelType w:val="hybridMultilevel"/>
    <w:tmpl w:val="17EE7620"/>
    <w:lvl w:ilvl="0" w:tplc="0B2021F6">
      <w:start w:val="1"/>
      <w:numFmt w:val="bullet"/>
      <w:lvlText w:val=""/>
      <w:lvlJc w:val="left"/>
      <w:pPr>
        <w:ind w:left="360" w:hanging="360"/>
      </w:pPr>
      <w:rPr>
        <w:rFonts w:ascii="Symbol" w:eastAsia="宋体"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5EE24474"/>
    <w:multiLevelType w:val="hybridMultilevel"/>
    <w:tmpl w:val="97202B22"/>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2"/>
  </w:num>
  <w:num w:numId="2">
    <w:abstractNumId w:val="10"/>
  </w:num>
  <w:num w:numId="3">
    <w:abstractNumId w:val="6"/>
  </w:num>
  <w:num w:numId="4">
    <w:abstractNumId w:val="4"/>
  </w:num>
  <w:num w:numId="5">
    <w:abstractNumId w:val="5"/>
  </w:num>
  <w:num w:numId="6">
    <w:abstractNumId w:val="8"/>
  </w:num>
  <w:num w:numId="7">
    <w:abstractNumId w:val="7"/>
  </w:num>
  <w:num w:numId="8">
    <w:abstractNumId w:val="13"/>
  </w:num>
  <w:num w:numId="9">
    <w:abstractNumId w:val="14"/>
  </w:num>
  <w:num w:numId="10">
    <w:abstractNumId w:val="2"/>
  </w:num>
  <w:num w:numId="11">
    <w:abstractNumId w:val="9"/>
  </w:num>
  <w:num w:numId="12">
    <w:abstractNumId w:val="3"/>
  </w:num>
  <w:num w:numId="13">
    <w:abstractNumId w:val="11"/>
  </w:num>
  <w:num w:numId="14">
    <w:abstractNumId w:val="1"/>
  </w:num>
  <w:num w:numId="15">
    <w:abstractNumId w:val="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937"/>
    <w:rsid w:val="00014797"/>
    <w:rsid w:val="000169C5"/>
    <w:rsid w:val="00017FD2"/>
    <w:rsid w:val="00020B52"/>
    <w:rsid w:val="000211F4"/>
    <w:rsid w:val="000222C7"/>
    <w:rsid w:val="0002252E"/>
    <w:rsid w:val="000228DF"/>
    <w:rsid w:val="00022E4A"/>
    <w:rsid w:val="00024B29"/>
    <w:rsid w:val="00025344"/>
    <w:rsid w:val="00025E31"/>
    <w:rsid w:val="000264FC"/>
    <w:rsid w:val="0003145B"/>
    <w:rsid w:val="00031569"/>
    <w:rsid w:val="00031DE0"/>
    <w:rsid w:val="000348A1"/>
    <w:rsid w:val="00043549"/>
    <w:rsid w:val="00043697"/>
    <w:rsid w:val="00043832"/>
    <w:rsid w:val="0004471E"/>
    <w:rsid w:val="00044878"/>
    <w:rsid w:val="00045E15"/>
    <w:rsid w:val="00046742"/>
    <w:rsid w:val="0005115F"/>
    <w:rsid w:val="000519AF"/>
    <w:rsid w:val="00051EC8"/>
    <w:rsid w:val="0005321C"/>
    <w:rsid w:val="00055DC6"/>
    <w:rsid w:val="00055EA8"/>
    <w:rsid w:val="000568E8"/>
    <w:rsid w:val="0005749B"/>
    <w:rsid w:val="000601C9"/>
    <w:rsid w:val="0006030F"/>
    <w:rsid w:val="00061D36"/>
    <w:rsid w:val="0006392F"/>
    <w:rsid w:val="0006441D"/>
    <w:rsid w:val="000706F8"/>
    <w:rsid w:val="00077639"/>
    <w:rsid w:val="00077DB3"/>
    <w:rsid w:val="00084AC4"/>
    <w:rsid w:val="00085248"/>
    <w:rsid w:val="00086A12"/>
    <w:rsid w:val="00091ECA"/>
    <w:rsid w:val="0009290F"/>
    <w:rsid w:val="000934BE"/>
    <w:rsid w:val="00093F9C"/>
    <w:rsid w:val="0009481B"/>
    <w:rsid w:val="000956E3"/>
    <w:rsid w:val="00095960"/>
    <w:rsid w:val="000A2EF2"/>
    <w:rsid w:val="000A314B"/>
    <w:rsid w:val="000A3F78"/>
    <w:rsid w:val="000A6394"/>
    <w:rsid w:val="000A65C0"/>
    <w:rsid w:val="000A6926"/>
    <w:rsid w:val="000A73BC"/>
    <w:rsid w:val="000A75F4"/>
    <w:rsid w:val="000A765F"/>
    <w:rsid w:val="000B3B16"/>
    <w:rsid w:val="000B3F35"/>
    <w:rsid w:val="000B5C93"/>
    <w:rsid w:val="000B7CB4"/>
    <w:rsid w:val="000B7FED"/>
    <w:rsid w:val="000C038A"/>
    <w:rsid w:val="000C0EA9"/>
    <w:rsid w:val="000C10E3"/>
    <w:rsid w:val="000C3E15"/>
    <w:rsid w:val="000C6598"/>
    <w:rsid w:val="000C68BF"/>
    <w:rsid w:val="000C7A8B"/>
    <w:rsid w:val="000C7B24"/>
    <w:rsid w:val="000D3609"/>
    <w:rsid w:val="000D4210"/>
    <w:rsid w:val="000D7CF2"/>
    <w:rsid w:val="000E0A01"/>
    <w:rsid w:val="000E15D7"/>
    <w:rsid w:val="000E3E34"/>
    <w:rsid w:val="000E685E"/>
    <w:rsid w:val="000E72D2"/>
    <w:rsid w:val="000F24DD"/>
    <w:rsid w:val="000F4B37"/>
    <w:rsid w:val="001003F2"/>
    <w:rsid w:val="00103851"/>
    <w:rsid w:val="00113DF5"/>
    <w:rsid w:val="00114142"/>
    <w:rsid w:val="00114CCF"/>
    <w:rsid w:val="00116F7E"/>
    <w:rsid w:val="00121453"/>
    <w:rsid w:val="0012303B"/>
    <w:rsid w:val="00125F68"/>
    <w:rsid w:val="00125FC1"/>
    <w:rsid w:val="00126E01"/>
    <w:rsid w:val="00135C50"/>
    <w:rsid w:val="00137958"/>
    <w:rsid w:val="001427BE"/>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61076"/>
    <w:rsid w:val="00162670"/>
    <w:rsid w:val="00162949"/>
    <w:rsid w:val="001637FC"/>
    <w:rsid w:val="0017159E"/>
    <w:rsid w:val="00173D5A"/>
    <w:rsid w:val="001778C9"/>
    <w:rsid w:val="00177B23"/>
    <w:rsid w:val="00177C08"/>
    <w:rsid w:val="00180367"/>
    <w:rsid w:val="00186D89"/>
    <w:rsid w:val="001879FA"/>
    <w:rsid w:val="00190773"/>
    <w:rsid w:val="00191EFC"/>
    <w:rsid w:val="00192522"/>
    <w:rsid w:val="00192C46"/>
    <w:rsid w:val="00193D6E"/>
    <w:rsid w:val="00195079"/>
    <w:rsid w:val="00196F03"/>
    <w:rsid w:val="001A00CC"/>
    <w:rsid w:val="001A0230"/>
    <w:rsid w:val="001A07DB"/>
    <w:rsid w:val="001A08B3"/>
    <w:rsid w:val="001A0EAC"/>
    <w:rsid w:val="001A1A88"/>
    <w:rsid w:val="001A2B79"/>
    <w:rsid w:val="001A4039"/>
    <w:rsid w:val="001A41C2"/>
    <w:rsid w:val="001A427C"/>
    <w:rsid w:val="001A440E"/>
    <w:rsid w:val="001A627A"/>
    <w:rsid w:val="001A7B60"/>
    <w:rsid w:val="001B0B77"/>
    <w:rsid w:val="001B27F0"/>
    <w:rsid w:val="001B3D73"/>
    <w:rsid w:val="001B52F0"/>
    <w:rsid w:val="001B7A65"/>
    <w:rsid w:val="001C15F5"/>
    <w:rsid w:val="001C4F81"/>
    <w:rsid w:val="001C50E3"/>
    <w:rsid w:val="001C51FB"/>
    <w:rsid w:val="001C73F5"/>
    <w:rsid w:val="001D0C14"/>
    <w:rsid w:val="001D5AC6"/>
    <w:rsid w:val="001D7181"/>
    <w:rsid w:val="001E0205"/>
    <w:rsid w:val="001E22A0"/>
    <w:rsid w:val="001E2A0F"/>
    <w:rsid w:val="001E41F3"/>
    <w:rsid w:val="001E48F0"/>
    <w:rsid w:val="001E796B"/>
    <w:rsid w:val="001F5A53"/>
    <w:rsid w:val="001F5AEE"/>
    <w:rsid w:val="001F707A"/>
    <w:rsid w:val="001F7B5E"/>
    <w:rsid w:val="002013EC"/>
    <w:rsid w:val="00201B2A"/>
    <w:rsid w:val="0020511C"/>
    <w:rsid w:val="00210367"/>
    <w:rsid w:val="00211C97"/>
    <w:rsid w:val="00211E52"/>
    <w:rsid w:val="002135F3"/>
    <w:rsid w:val="00213674"/>
    <w:rsid w:val="00213CB3"/>
    <w:rsid w:val="00213DB7"/>
    <w:rsid w:val="00214531"/>
    <w:rsid w:val="00214DC5"/>
    <w:rsid w:val="00216E34"/>
    <w:rsid w:val="002172C5"/>
    <w:rsid w:val="0021732D"/>
    <w:rsid w:val="0021762B"/>
    <w:rsid w:val="00222DD5"/>
    <w:rsid w:val="00224725"/>
    <w:rsid w:val="00224D43"/>
    <w:rsid w:val="002271E5"/>
    <w:rsid w:val="00230A64"/>
    <w:rsid w:val="00230ED3"/>
    <w:rsid w:val="00231825"/>
    <w:rsid w:val="00232D47"/>
    <w:rsid w:val="00235791"/>
    <w:rsid w:val="00236E0E"/>
    <w:rsid w:val="00236F25"/>
    <w:rsid w:val="002372FE"/>
    <w:rsid w:val="0023783E"/>
    <w:rsid w:val="00240364"/>
    <w:rsid w:val="00240C8F"/>
    <w:rsid w:val="002411F6"/>
    <w:rsid w:val="00241748"/>
    <w:rsid w:val="00244073"/>
    <w:rsid w:val="0024443C"/>
    <w:rsid w:val="00244B0A"/>
    <w:rsid w:val="00245B77"/>
    <w:rsid w:val="00245F68"/>
    <w:rsid w:val="002473BB"/>
    <w:rsid w:val="00247795"/>
    <w:rsid w:val="00247F78"/>
    <w:rsid w:val="00250B25"/>
    <w:rsid w:val="00250D14"/>
    <w:rsid w:val="00251138"/>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97D"/>
    <w:rsid w:val="002E77EF"/>
    <w:rsid w:val="002E79C8"/>
    <w:rsid w:val="002F2D27"/>
    <w:rsid w:val="002F337F"/>
    <w:rsid w:val="002F4CF0"/>
    <w:rsid w:val="002F6055"/>
    <w:rsid w:val="002F67AE"/>
    <w:rsid w:val="002F75EB"/>
    <w:rsid w:val="002F79A7"/>
    <w:rsid w:val="0030105E"/>
    <w:rsid w:val="0030169B"/>
    <w:rsid w:val="00302E9B"/>
    <w:rsid w:val="00303C5C"/>
    <w:rsid w:val="0030513C"/>
    <w:rsid w:val="00305409"/>
    <w:rsid w:val="00305BD8"/>
    <w:rsid w:val="00307A86"/>
    <w:rsid w:val="003108DE"/>
    <w:rsid w:val="0031106F"/>
    <w:rsid w:val="00311215"/>
    <w:rsid w:val="003114A7"/>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27EE7"/>
    <w:rsid w:val="00330081"/>
    <w:rsid w:val="00330C26"/>
    <w:rsid w:val="00335F2B"/>
    <w:rsid w:val="00337CA4"/>
    <w:rsid w:val="00343D08"/>
    <w:rsid w:val="00343E28"/>
    <w:rsid w:val="00344A3A"/>
    <w:rsid w:val="003454DD"/>
    <w:rsid w:val="003456A8"/>
    <w:rsid w:val="00346D9F"/>
    <w:rsid w:val="003476DB"/>
    <w:rsid w:val="00350D42"/>
    <w:rsid w:val="0035260F"/>
    <w:rsid w:val="0035299F"/>
    <w:rsid w:val="00353C10"/>
    <w:rsid w:val="00354081"/>
    <w:rsid w:val="00354220"/>
    <w:rsid w:val="00360393"/>
    <w:rsid w:val="003607BA"/>
    <w:rsid w:val="003609EF"/>
    <w:rsid w:val="0036231A"/>
    <w:rsid w:val="00363545"/>
    <w:rsid w:val="003651F8"/>
    <w:rsid w:val="00366943"/>
    <w:rsid w:val="00370505"/>
    <w:rsid w:val="0037089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32BE"/>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0CF9"/>
    <w:rsid w:val="003E1A36"/>
    <w:rsid w:val="003E588C"/>
    <w:rsid w:val="003E5C6B"/>
    <w:rsid w:val="003E6219"/>
    <w:rsid w:val="003E7642"/>
    <w:rsid w:val="003F09CC"/>
    <w:rsid w:val="003F1759"/>
    <w:rsid w:val="003F2344"/>
    <w:rsid w:val="003F3D39"/>
    <w:rsid w:val="003F520B"/>
    <w:rsid w:val="003F5ACF"/>
    <w:rsid w:val="00400FF3"/>
    <w:rsid w:val="0040227A"/>
    <w:rsid w:val="00402E88"/>
    <w:rsid w:val="004035F6"/>
    <w:rsid w:val="00405172"/>
    <w:rsid w:val="00405836"/>
    <w:rsid w:val="00407264"/>
    <w:rsid w:val="00407CDC"/>
    <w:rsid w:val="00407FA6"/>
    <w:rsid w:val="00410371"/>
    <w:rsid w:val="004108B8"/>
    <w:rsid w:val="00410B64"/>
    <w:rsid w:val="00411089"/>
    <w:rsid w:val="004127C7"/>
    <w:rsid w:val="00413760"/>
    <w:rsid w:val="00413CA7"/>
    <w:rsid w:val="004148EF"/>
    <w:rsid w:val="00416369"/>
    <w:rsid w:val="00416C53"/>
    <w:rsid w:val="00421736"/>
    <w:rsid w:val="00422F81"/>
    <w:rsid w:val="00423186"/>
    <w:rsid w:val="00424053"/>
    <w:rsid w:val="004242F1"/>
    <w:rsid w:val="00425D32"/>
    <w:rsid w:val="0042770C"/>
    <w:rsid w:val="004304A9"/>
    <w:rsid w:val="004328D3"/>
    <w:rsid w:val="00434CC7"/>
    <w:rsid w:val="00440F2D"/>
    <w:rsid w:val="004436F5"/>
    <w:rsid w:val="004451AF"/>
    <w:rsid w:val="00452DBD"/>
    <w:rsid w:val="00453A11"/>
    <w:rsid w:val="00453F5D"/>
    <w:rsid w:val="00454ABE"/>
    <w:rsid w:val="00456B9D"/>
    <w:rsid w:val="004601C7"/>
    <w:rsid w:val="00460C9D"/>
    <w:rsid w:val="00461764"/>
    <w:rsid w:val="00462FB4"/>
    <w:rsid w:val="004657C1"/>
    <w:rsid w:val="004708F2"/>
    <w:rsid w:val="004714A6"/>
    <w:rsid w:val="00473F26"/>
    <w:rsid w:val="00476091"/>
    <w:rsid w:val="004764DC"/>
    <w:rsid w:val="004778F9"/>
    <w:rsid w:val="0048343B"/>
    <w:rsid w:val="00484A9C"/>
    <w:rsid w:val="004855A9"/>
    <w:rsid w:val="00485DE6"/>
    <w:rsid w:val="00487091"/>
    <w:rsid w:val="00487B63"/>
    <w:rsid w:val="00494633"/>
    <w:rsid w:val="00495D8F"/>
    <w:rsid w:val="004971FF"/>
    <w:rsid w:val="004A0028"/>
    <w:rsid w:val="004A14F9"/>
    <w:rsid w:val="004A1916"/>
    <w:rsid w:val="004A3760"/>
    <w:rsid w:val="004A3E16"/>
    <w:rsid w:val="004A6BBD"/>
    <w:rsid w:val="004A710E"/>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65DD"/>
    <w:rsid w:val="004E6FF5"/>
    <w:rsid w:val="004E7CEE"/>
    <w:rsid w:val="004F2146"/>
    <w:rsid w:val="004F364A"/>
    <w:rsid w:val="004F3721"/>
    <w:rsid w:val="004F4BD3"/>
    <w:rsid w:val="004F5A04"/>
    <w:rsid w:val="00500551"/>
    <w:rsid w:val="005010C5"/>
    <w:rsid w:val="005014A7"/>
    <w:rsid w:val="0050278A"/>
    <w:rsid w:val="005030FA"/>
    <w:rsid w:val="00505918"/>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6061"/>
    <w:rsid w:val="00546515"/>
    <w:rsid w:val="00547111"/>
    <w:rsid w:val="0054724E"/>
    <w:rsid w:val="00552CC2"/>
    <w:rsid w:val="00554995"/>
    <w:rsid w:val="005573EE"/>
    <w:rsid w:val="00557BA5"/>
    <w:rsid w:val="00562111"/>
    <w:rsid w:val="00566023"/>
    <w:rsid w:val="00566857"/>
    <w:rsid w:val="0057042D"/>
    <w:rsid w:val="00570A25"/>
    <w:rsid w:val="00571185"/>
    <w:rsid w:val="00571EDA"/>
    <w:rsid w:val="00572011"/>
    <w:rsid w:val="00573188"/>
    <w:rsid w:val="0057481D"/>
    <w:rsid w:val="005748D6"/>
    <w:rsid w:val="00575667"/>
    <w:rsid w:val="00577A14"/>
    <w:rsid w:val="00580C08"/>
    <w:rsid w:val="0058257C"/>
    <w:rsid w:val="0058380D"/>
    <w:rsid w:val="005878B9"/>
    <w:rsid w:val="00592D74"/>
    <w:rsid w:val="005930AE"/>
    <w:rsid w:val="005941C4"/>
    <w:rsid w:val="00595691"/>
    <w:rsid w:val="0059578C"/>
    <w:rsid w:val="00597C64"/>
    <w:rsid w:val="005A1466"/>
    <w:rsid w:val="005A1931"/>
    <w:rsid w:val="005A1B4E"/>
    <w:rsid w:val="005A5042"/>
    <w:rsid w:val="005B2F2D"/>
    <w:rsid w:val="005B4F73"/>
    <w:rsid w:val="005B6196"/>
    <w:rsid w:val="005B66AD"/>
    <w:rsid w:val="005B75BE"/>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94E"/>
    <w:rsid w:val="005E1AD7"/>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2D01"/>
    <w:rsid w:val="006230BD"/>
    <w:rsid w:val="0062437B"/>
    <w:rsid w:val="006257ED"/>
    <w:rsid w:val="00625B1A"/>
    <w:rsid w:val="00625B86"/>
    <w:rsid w:val="006261C4"/>
    <w:rsid w:val="00627564"/>
    <w:rsid w:val="00627BA2"/>
    <w:rsid w:val="00630AEA"/>
    <w:rsid w:val="00630B93"/>
    <w:rsid w:val="00630CD3"/>
    <w:rsid w:val="006319E7"/>
    <w:rsid w:val="00631DAF"/>
    <w:rsid w:val="00632804"/>
    <w:rsid w:val="006337A6"/>
    <w:rsid w:val="00633E53"/>
    <w:rsid w:val="00640312"/>
    <w:rsid w:val="006415DC"/>
    <w:rsid w:val="00643A1C"/>
    <w:rsid w:val="00643A35"/>
    <w:rsid w:val="00643AAD"/>
    <w:rsid w:val="006446FB"/>
    <w:rsid w:val="00644E01"/>
    <w:rsid w:val="00645542"/>
    <w:rsid w:val="0064577C"/>
    <w:rsid w:val="00646D35"/>
    <w:rsid w:val="006470AF"/>
    <w:rsid w:val="006475DA"/>
    <w:rsid w:val="0064782C"/>
    <w:rsid w:val="00647D4F"/>
    <w:rsid w:val="006504D6"/>
    <w:rsid w:val="00650E76"/>
    <w:rsid w:val="00652E02"/>
    <w:rsid w:val="006534D9"/>
    <w:rsid w:val="00653AFC"/>
    <w:rsid w:val="00655440"/>
    <w:rsid w:val="00657185"/>
    <w:rsid w:val="00662004"/>
    <w:rsid w:val="00662E47"/>
    <w:rsid w:val="0066433D"/>
    <w:rsid w:val="00665EE3"/>
    <w:rsid w:val="006666E0"/>
    <w:rsid w:val="00667535"/>
    <w:rsid w:val="006678B0"/>
    <w:rsid w:val="00671000"/>
    <w:rsid w:val="006720A7"/>
    <w:rsid w:val="00672395"/>
    <w:rsid w:val="006744BA"/>
    <w:rsid w:val="00675AE6"/>
    <w:rsid w:val="00677376"/>
    <w:rsid w:val="006838AB"/>
    <w:rsid w:val="00683C77"/>
    <w:rsid w:val="00684AFA"/>
    <w:rsid w:val="00690F0F"/>
    <w:rsid w:val="00691BB3"/>
    <w:rsid w:val="00694A15"/>
    <w:rsid w:val="00695808"/>
    <w:rsid w:val="00695F1C"/>
    <w:rsid w:val="00696C99"/>
    <w:rsid w:val="006A1923"/>
    <w:rsid w:val="006A20BB"/>
    <w:rsid w:val="006A48CB"/>
    <w:rsid w:val="006A4EAF"/>
    <w:rsid w:val="006A6492"/>
    <w:rsid w:val="006A65AF"/>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F8C"/>
    <w:rsid w:val="006C58CD"/>
    <w:rsid w:val="006D0228"/>
    <w:rsid w:val="006D0296"/>
    <w:rsid w:val="006D14F7"/>
    <w:rsid w:val="006D221F"/>
    <w:rsid w:val="006D2B5F"/>
    <w:rsid w:val="006D352C"/>
    <w:rsid w:val="006D6FA7"/>
    <w:rsid w:val="006D795A"/>
    <w:rsid w:val="006D7E7A"/>
    <w:rsid w:val="006D7F8B"/>
    <w:rsid w:val="006E21FB"/>
    <w:rsid w:val="006E231F"/>
    <w:rsid w:val="006E3569"/>
    <w:rsid w:val="006E4440"/>
    <w:rsid w:val="006E4FCA"/>
    <w:rsid w:val="006E66F0"/>
    <w:rsid w:val="006E74C2"/>
    <w:rsid w:val="006F43DD"/>
    <w:rsid w:val="006F5612"/>
    <w:rsid w:val="006F6849"/>
    <w:rsid w:val="006F6CCA"/>
    <w:rsid w:val="0070278D"/>
    <w:rsid w:val="00702A74"/>
    <w:rsid w:val="00705F81"/>
    <w:rsid w:val="00710EAD"/>
    <w:rsid w:val="007112BB"/>
    <w:rsid w:val="00714A80"/>
    <w:rsid w:val="00714F40"/>
    <w:rsid w:val="007204F7"/>
    <w:rsid w:val="00720BA4"/>
    <w:rsid w:val="00721CBC"/>
    <w:rsid w:val="007226E8"/>
    <w:rsid w:val="00723CCF"/>
    <w:rsid w:val="00726FEA"/>
    <w:rsid w:val="00730947"/>
    <w:rsid w:val="00731FB4"/>
    <w:rsid w:val="00732DA4"/>
    <w:rsid w:val="007367C4"/>
    <w:rsid w:val="007368A5"/>
    <w:rsid w:val="00736905"/>
    <w:rsid w:val="00740481"/>
    <w:rsid w:val="00740605"/>
    <w:rsid w:val="007410BE"/>
    <w:rsid w:val="0074228A"/>
    <w:rsid w:val="007424C6"/>
    <w:rsid w:val="007424D1"/>
    <w:rsid w:val="00744D1A"/>
    <w:rsid w:val="007457AB"/>
    <w:rsid w:val="00746E38"/>
    <w:rsid w:val="00750B77"/>
    <w:rsid w:val="007517BE"/>
    <w:rsid w:val="00754C97"/>
    <w:rsid w:val="007573DF"/>
    <w:rsid w:val="0076083D"/>
    <w:rsid w:val="00761696"/>
    <w:rsid w:val="00770F5F"/>
    <w:rsid w:val="00772FD5"/>
    <w:rsid w:val="00773377"/>
    <w:rsid w:val="00774418"/>
    <w:rsid w:val="007749B5"/>
    <w:rsid w:val="00774A91"/>
    <w:rsid w:val="00774BBD"/>
    <w:rsid w:val="0077573A"/>
    <w:rsid w:val="00775AE4"/>
    <w:rsid w:val="007760F9"/>
    <w:rsid w:val="00776293"/>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4185"/>
    <w:rsid w:val="007B4787"/>
    <w:rsid w:val="007B4F81"/>
    <w:rsid w:val="007B512A"/>
    <w:rsid w:val="007B5CDC"/>
    <w:rsid w:val="007B6CB1"/>
    <w:rsid w:val="007C1213"/>
    <w:rsid w:val="007C1482"/>
    <w:rsid w:val="007C2097"/>
    <w:rsid w:val="007C3AA3"/>
    <w:rsid w:val="007C3BDA"/>
    <w:rsid w:val="007C4976"/>
    <w:rsid w:val="007C4DF6"/>
    <w:rsid w:val="007C6CDF"/>
    <w:rsid w:val="007D11C6"/>
    <w:rsid w:val="007D1F72"/>
    <w:rsid w:val="007D2F95"/>
    <w:rsid w:val="007D32AF"/>
    <w:rsid w:val="007D48B3"/>
    <w:rsid w:val="007D685B"/>
    <w:rsid w:val="007D6A07"/>
    <w:rsid w:val="007D6A84"/>
    <w:rsid w:val="007E0780"/>
    <w:rsid w:val="007E08DA"/>
    <w:rsid w:val="007E0BFD"/>
    <w:rsid w:val="007E3933"/>
    <w:rsid w:val="007E5104"/>
    <w:rsid w:val="007E7C2A"/>
    <w:rsid w:val="007F08CD"/>
    <w:rsid w:val="007F1C13"/>
    <w:rsid w:val="007F3A27"/>
    <w:rsid w:val="007F40ED"/>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16F84"/>
    <w:rsid w:val="0082062F"/>
    <w:rsid w:val="00821658"/>
    <w:rsid w:val="00824BB1"/>
    <w:rsid w:val="008268EE"/>
    <w:rsid w:val="00826E95"/>
    <w:rsid w:val="0082775E"/>
    <w:rsid w:val="008279FA"/>
    <w:rsid w:val="00827EE0"/>
    <w:rsid w:val="00830B9E"/>
    <w:rsid w:val="00831C0C"/>
    <w:rsid w:val="00831D00"/>
    <w:rsid w:val="00835200"/>
    <w:rsid w:val="00836454"/>
    <w:rsid w:val="00836BE7"/>
    <w:rsid w:val="008378AA"/>
    <w:rsid w:val="008378B4"/>
    <w:rsid w:val="00837C46"/>
    <w:rsid w:val="008404B7"/>
    <w:rsid w:val="0084066A"/>
    <w:rsid w:val="008426DF"/>
    <w:rsid w:val="00842B7E"/>
    <w:rsid w:val="0084424D"/>
    <w:rsid w:val="008451DF"/>
    <w:rsid w:val="00847900"/>
    <w:rsid w:val="00850178"/>
    <w:rsid w:val="008546B5"/>
    <w:rsid w:val="00854757"/>
    <w:rsid w:val="008547DB"/>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705C"/>
    <w:rsid w:val="00881013"/>
    <w:rsid w:val="008813B8"/>
    <w:rsid w:val="00881755"/>
    <w:rsid w:val="008826D8"/>
    <w:rsid w:val="00883D3A"/>
    <w:rsid w:val="00885607"/>
    <w:rsid w:val="00885DC6"/>
    <w:rsid w:val="008863B9"/>
    <w:rsid w:val="00887333"/>
    <w:rsid w:val="00896537"/>
    <w:rsid w:val="00897666"/>
    <w:rsid w:val="008A1653"/>
    <w:rsid w:val="008A194E"/>
    <w:rsid w:val="008A1B00"/>
    <w:rsid w:val="008A45A6"/>
    <w:rsid w:val="008A48AF"/>
    <w:rsid w:val="008A5A20"/>
    <w:rsid w:val="008A5A5E"/>
    <w:rsid w:val="008A7988"/>
    <w:rsid w:val="008B32AD"/>
    <w:rsid w:val="008B6E4D"/>
    <w:rsid w:val="008B7770"/>
    <w:rsid w:val="008C31E8"/>
    <w:rsid w:val="008C5611"/>
    <w:rsid w:val="008C7579"/>
    <w:rsid w:val="008D0730"/>
    <w:rsid w:val="008D2E70"/>
    <w:rsid w:val="008D3157"/>
    <w:rsid w:val="008E1FE7"/>
    <w:rsid w:val="008E2F51"/>
    <w:rsid w:val="008F038A"/>
    <w:rsid w:val="008F130A"/>
    <w:rsid w:val="008F165B"/>
    <w:rsid w:val="008F1A6C"/>
    <w:rsid w:val="008F20AF"/>
    <w:rsid w:val="008F2A50"/>
    <w:rsid w:val="008F686C"/>
    <w:rsid w:val="008F6DB2"/>
    <w:rsid w:val="00900044"/>
    <w:rsid w:val="009003FB"/>
    <w:rsid w:val="009004BE"/>
    <w:rsid w:val="0090101B"/>
    <w:rsid w:val="0090117E"/>
    <w:rsid w:val="00901195"/>
    <w:rsid w:val="00903371"/>
    <w:rsid w:val="00903E7A"/>
    <w:rsid w:val="0090442B"/>
    <w:rsid w:val="0090598D"/>
    <w:rsid w:val="00906EEF"/>
    <w:rsid w:val="0090747A"/>
    <w:rsid w:val="00907A04"/>
    <w:rsid w:val="00910848"/>
    <w:rsid w:val="009148DE"/>
    <w:rsid w:val="00914F25"/>
    <w:rsid w:val="00916936"/>
    <w:rsid w:val="00916E53"/>
    <w:rsid w:val="009170D1"/>
    <w:rsid w:val="009176BC"/>
    <w:rsid w:val="00921DDC"/>
    <w:rsid w:val="009222F7"/>
    <w:rsid w:val="00922393"/>
    <w:rsid w:val="00923B88"/>
    <w:rsid w:val="00923F7F"/>
    <w:rsid w:val="009259C2"/>
    <w:rsid w:val="00930B63"/>
    <w:rsid w:val="0093190B"/>
    <w:rsid w:val="00933281"/>
    <w:rsid w:val="00934A67"/>
    <w:rsid w:val="0093528B"/>
    <w:rsid w:val="00937E60"/>
    <w:rsid w:val="009406C3"/>
    <w:rsid w:val="00940E7F"/>
    <w:rsid w:val="00941070"/>
    <w:rsid w:val="009413EC"/>
    <w:rsid w:val="00941C16"/>
    <w:rsid w:val="00941E30"/>
    <w:rsid w:val="00942271"/>
    <w:rsid w:val="00942BEC"/>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947"/>
    <w:rsid w:val="00971A58"/>
    <w:rsid w:val="00971D92"/>
    <w:rsid w:val="0097475E"/>
    <w:rsid w:val="0097551B"/>
    <w:rsid w:val="00976AE7"/>
    <w:rsid w:val="009777D9"/>
    <w:rsid w:val="00980541"/>
    <w:rsid w:val="00980B00"/>
    <w:rsid w:val="00983CAE"/>
    <w:rsid w:val="00984E28"/>
    <w:rsid w:val="009850BE"/>
    <w:rsid w:val="00987D9C"/>
    <w:rsid w:val="00990516"/>
    <w:rsid w:val="00991B88"/>
    <w:rsid w:val="00994BC3"/>
    <w:rsid w:val="00995508"/>
    <w:rsid w:val="009955A4"/>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27"/>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441"/>
    <w:rsid w:val="009E5B7D"/>
    <w:rsid w:val="009E6B68"/>
    <w:rsid w:val="009E6DDA"/>
    <w:rsid w:val="009E7470"/>
    <w:rsid w:val="009E7F2E"/>
    <w:rsid w:val="009F1DF7"/>
    <w:rsid w:val="009F541B"/>
    <w:rsid w:val="009F62F6"/>
    <w:rsid w:val="009F63D5"/>
    <w:rsid w:val="009F6F3B"/>
    <w:rsid w:val="009F734F"/>
    <w:rsid w:val="009F7707"/>
    <w:rsid w:val="009F7EE3"/>
    <w:rsid w:val="00A01F9C"/>
    <w:rsid w:val="00A0452D"/>
    <w:rsid w:val="00A05AB0"/>
    <w:rsid w:val="00A06BCA"/>
    <w:rsid w:val="00A074B2"/>
    <w:rsid w:val="00A0786E"/>
    <w:rsid w:val="00A079D4"/>
    <w:rsid w:val="00A07CBC"/>
    <w:rsid w:val="00A07EA4"/>
    <w:rsid w:val="00A10B2A"/>
    <w:rsid w:val="00A118D4"/>
    <w:rsid w:val="00A121F0"/>
    <w:rsid w:val="00A1269A"/>
    <w:rsid w:val="00A13421"/>
    <w:rsid w:val="00A149F9"/>
    <w:rsid w:val="00A1664B"/>
    <w:rsid w:val="00A170EC"/>
    <w:rsid w:val="00A240E1"/>
    <w:rsid w:val="00A246B6"/>
    <w:rsid w:val="00A25858"/>
    <w:rsid w:val="00A26CC8"/>
    <w:rsid w:val="00A27238"/>
    <w:rsid w:val="00A30F2B"/>
    <w:rsid w:val="00A325C5"/>
    <w:rsid w:val="00A32D5D"/>
    <w:rsid w:val="00A332AE"/>
    <w:rsid w:val="00A33563"/>
    <w:rsid w:val="00A35913"/>
    <w:rsid w:val="00A37326"/>
    <w:rsid w:val="00A37C74"/>
    <w:rsid w:val="00A40920"/>
    <w:rsid w:val="00A41807"/>
    <w:rsid w:val="00A44115"/>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4E7E"/>
    <w:rsid w:val="00AC2A48"/>
    <w:rsid w:val="00AC35C7"/>
    <w:rsid w:val="00AC4308"/>
    <w:rsid w:val="00AC4567"/>
    <w:rsid w:val="00AC5820"/>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CA6"/>
    <w:rsid w:val="00AF3957"/>
    <w:rsid w:val="00AF3C52"/>
    <w:rsid w:val="00AF6250"/>
    <w:rsid w:val="00AF636C"/>
    <w:rsid w:val="00B00455"/>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4534"/>
    <w:rsid w:val="00B21B88"/>
    <w:rsid w:val="00B23924"/>
    <w:rsid w:val="00B2438C"/>
    <w:rsid w:val="00B258BB"/>
    <w:rsid w:val="00B25E8A"/>
    <w:rsid w:val="00B270B2"/>
    <w:rsid w:val="00B27E43"/>
    <w:rsid w:val="00B33522"/>
    <w:rsid w:val="00B33645"/>
    <w:rsid w:val="00B34C8E"/>
    <w:rsid w:val="00B35764"/>
    <w:rsid w:val="00B358BF"/>
    <w:rsid w:val="00B360AB"/>
    <w:rsid w:val="00B361CD"/>
    <w:rsid w:val="00B37A5C"/>
    <w:rsid w:val="00B41FB6"/>
    <w:rsid w:val="00B423C6"/>
    <w:rsid w:val="00B452F4"/>
    <w:rsid w:val="00B45EE0"/>
    <w:rsid w:val="00B46424"/>
    <w:rsid w:val="00B47690"/>
    <w:rsid w:val="00B50419"/>
    <w:rsid w:val="00B50437"/>
    <w:rsid w:val="00B50486"/>
    <w:rsid w:val="00B51CF0"/>
    <w:rsid w:val="00B52481"/>
    <w:rsid w:val="00B5785E"/>
    <w:rsid w:val="00B61424"/>
    <w:rsid w:val="00B635AC"/>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F84"/>
    <w:rsid w:val="00BA635D"/>
    <w:rsid w:val="00BA65DD"/>
    <w:rsid w:val="00BB0836"/>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DC1"/>
    <w:rsid w:val="00BE0FEF"/>
    <w:rsid w:val="00BE2B7D"/>
    <w:rsid w:val="00BE5839"/>
    <w:rsid w:val="00BE6987"/>
    <w:rsid w:val="00BE7CAC"/>
    <w:rsid w:val="00BF05AA"/>
    <w:rsid w:val="00BF138E"/>
    <w:rsid w:val="00BF50D4"/>
    <w:rsid w:val="00BF56E9"/>
    <w:rsid w:val="00BF5FCC"/>
    <w:rsid w:val="00BF6115"/>
    <w:rsid w:val="00BF67EF"/>
    <w:rsid w:val="00BF7D3A"/>
    <w:rsid w:val="00C00584"/>
    <w:rsid w:val="00C00999"/>
    <w:rsid w:val="00C01A8F"/>
    <w:rsid w:val="00C0509A"/>
    <w:rsid w:val="00C068E9"/>
    <w:rsid w:val="00C06C81"/>
    <w:rsid w:val="00C074F8"/>
    <w:rsid w:val="00C07E24"/>
    <w:rsid w:val="00C10AC3"/>
    <w:rsid w:val="00C127EC"/>
    <w:rsid w:val="00C132C5"/>
    <w:rsid w:val="00C13DAA"/>
    <w:rsid w:val="00C153F8"/>
    <w:rsid w:val="00C1559F"/>
    <w:rsid w:val="00C1639C"/>
    <w:rsid w:val="00C2315B"/>
    <w:rsid w:val="00C2446C"/>
    <w:rsid w:val="00C2777B"/>
    <w:rsid w:val="00C27D51"/>
    <w:rsid w:val="00C301C8"/>
    <w:rsid w:val="00C332B5"/>
    <w:rsid w:val="00C33688"/>
    <w:rsid w:val="00C33FE1"/>
    <w:rsid w:val="00C35238"/>
    <w:rsid w:val="00C366B3"/>
    <w:rsid w:val="00C374EC"/>
    <w:rsid w:val="00C40B28"/>
    <w:rsid w:val="00C431A0"/>
    <w:rsid w:val="00C46DFB"/>
    <w:rsid w:val="00C47E7A"/>
    <w:rsid w:val="00C517D8"/>
    <w:rsid w:val="00C5246E"/>
    <w:rsid w:val="00C53500"/>
    <w:rsid w:val="00C53688"/>
    <w:rsid w:val="00C54102"/>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1E0A"/>
    <w:rsid w:val="00C829EF"/>
    <w:rsid w:val="00C83FC3"/>
    <w:rsid w:val="00C84B7F"/>
    <w:rsid w:val="00C85CEF"/>
    <w:rsid w:val="00C8713B"/>
    <w:rsid w:val="00C91B5A"/>
    <w:rsid w:val="00C92476"/>
    <w:rsid w:val="00C93263"/>
    <w:rsid w:val="00C95985"/>
    <w:rsid w:val="00CA3F78"/>
    <w:rsid w:val="00CA5062"/>
    <w:rsid w:val="00CA56C0"/>
    <w:rsid w:val="00CB2C88"/>
    <w:rsid w:val="00CB2E37"/>
    <w:rsid w:val="00CB30A6"/>
    <w:rsid w:val="00CB3E46"/>
    <w:rsid w:val="00CB42C4"/>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DAE"/>
    <w:rsid w:val="00CE0EA2"/>
    <w:rsid w:val="00CE1A2D"/>
    <w:rsid w:val="00CE1DA3"/>
    <w:rsid w:val="00CE2134"/>
    <w:rsid w:val="00CE5F4E"/>
    <w:rsid w:val="00CF067E"/>
    <w:rsid w:val="00CF1096"/>
    <w:rsid w:val="00CF155D"/>
    <w:rsid w:val="00CF1F71"/>
    <w:rsid w:val="00CF6304"/>
    <w:rsid w:val="00D00170"/>
    <w:rsid w:val="00D00D20"/>
    <w:rsid w:val="00D01B34"/>
    <w:rsid w:val="00D02ADF"/>
    <w:rsid w:val="00D03611"/>
    <w:rsid w:val="00D03F9A"/>
    <w:rsid w:val="00D06125"/>
    <w:rsid w:val="00D06D51"/>
    <w:rsid w:val="00D06F98"/>
    <w:rsid w:val="00D0704E"/>
    <w:rsid w:val="00D12F35"/>
    <w:rsid w:val="00D13C6D"/>
    <w:rsid w:val="00D14E12"/>
    <w:rsid w:val="00D14E6C"/>
    <w:rsid w:val="00D15659"/>
    <w:rsid w:val="00D1751E"/>
    <w:rsid w:val="00D17D2A"/>
    <w:rsid w:val="00D211D1"/>
    <w:rsid w:val="00D217B6"/>
    <w:rsid w:val="00D24991"/>
    <w:rsid w:val="00D252BA"/>
    <w:rsid w:val="00D31CDC"/>
    <w:rsid w:val="00D34D74"/>
    <w:rsid w:val="00D35C3C"/>
    <w:rsid w:val="00D37C80"/>
    <w:rsid w:val="00D412A8"/>
    <w:rsid w:val="00D42371"/>
    <w:rsid w:val="00D42A20"/>
    <w:rsid w:val="00D44CFD"/>
    <w:rsid w:val="00D45149"/>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523E"/>
    <w:rsid w:val="00D66520"/>
    <w:rsid w:val="00D70B25"/>
    <w:rsid w:val="00D70D31"/>
    <w:rsid w:val="00D71F85"/>
    <w:rsid w:val="00D74460"/>
    <w:rsid w:val="00D74AF8"/>
    <w:rsid w:val="00D7536A"/>
    <w:rsid w:val="00D75BA9"/>
    <w:rsid w:val="00D7791D"/>
    <w:rsid w:val="00D808CB"/>
    <w:rsid w:val="00D829FA"/>
    <w:rsid w:val="00D85E71"/>
    <w:rsid w:val="00D866E9"/>
    <w:rsid w:val="00D87F6A"/>
    <w:rsid w:val="00D9194A"/>
    <w:rsid w:val="00D92041"/>
    <w:rsid w:val="00D92B65"/>
    <w:rsid w:val="00D931FA"/>
    <w:rsid w:val="00D9351B"/>
    <w:rsid w:val="00D937D2"/>
    <w:rsid w:val="00D962B1"/>
    <w:rsid w:val="00D970B9"/>
    <w:rsid w:val="00D977CA"/>
    <w:rsid w:val="00D97818"/>
    <w:rsid w:val="00DA23EB"/>
    <w:rsid w:val="00DA292F"/>
    <w:rsid w:val="00DA2CBA"/>
    <w:rsid w:val="00DA718D"/>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5268"/>
    <w:rsid w:val="00DD5553"/>
    <w:rsid w:val="00DD5B20"/>
    <w:rsid w:val="00DD5F18"/>
    <w:rsid w:val="00DD61C1"/>
    <w:rsid w:val="00DE1D7E"/>
    <w:rsid w:val="00DE2E73"/>
    <w:rsid w:val="00DE342B"/>
    <w:rsid w:val="00DE34CF"/>
    <w:rsid w:val="00DE42A3"/>
    <w:rsid w:val="00DE4304"/>
    <w:rsid w:val="00DE68B1"/>
    <w:rsid w:val="00DF2FFC"/>
    <w:rsid w:val="00DF3E57"/>
    <w:rsid w:val="00DF5EC4"/>
    <w:rsid w:val="00DF61B8"/>
    <w:rsid w:val="00DF6576"/>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34DF"/>
    <w:rsid w:val="00E34898"/>
    <w:rsid w:val="00E356EF"/>
    <w:rsid w:val="00E359C4"/>
    <w:rsid w:val="00E371B8"/>
    <w:rsid w:val="00E42C2C"/>
    <w:rsid w:val="00E44ED3"/>
    <w:rsid w:val="00E45082"/>
    <w:rsid w:val="00E50359"/>
    <w:rsid w:val="00E52654"/>
    <w:rsid w:val="00E53133"/>
    <w:rsid w:val="00E540F0"/>
    <w:rsid w:val="00E55CE3"/>
    <w:rsid w:val="00E560FA"/>
    <w:rsid w:val="00E564E3"/>
    <w:rsid w:val="00E56633"/>
    <w:rsid w:val="00E56800"/>
    <w:rsid w:val="00E579C6"/>
    <w:rsid w:val="00E614DF"/>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3662"/>
    <w:rsid w:val="00EA3DB0"/>
    <w:rsid w:val="00EA4A03"/>
    <w:rsid w:val="00EA4ABD"/>
    <w:rsid w:val="00EA5095"/>
    <w:rsid w:val="00EA53CB"/>
    <w:rsid w:val="00EB09B7"/>
    <w:rsid w:val="00EB37B4"/>
    <w:rsid w:val="00EB3ED2"/>
    <w:rsid w:val="00EB3F76"/>
    <w:rsid w:val="00EB43BF"/>
    <w:rsid w:val="00EB483C"/>
    <w:rsid w:val="00EB4D6F"/>
    <w:rsid w:val="00EB515A"/>
    <w:rsid w:val="00EB5B25"/>
    <w:rsid w:val="00EB6DD2"/>
    <w:rsid w:val="00EC112C"/>
    <w:rsid w:val="00EC137E"/>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41"/>
    <w:rsid w:val="00F119D7"/>
    <w:rsid w:val="00F1315C"/>
    <w:rsid w:val="00F1441D"/>
    <w:rsid w:val="00F14949"/>
    <w:rsid w:val="00F14A54"/>
    <w:rsid w:val="00F15165"/>
    <w:rsid w:val="00F157C5"/>
    <w:rsid w:val="00F20BDC"/>
    <w:rsid w:val="00F22063"/>
    <w:rsid w:val="00F23679"/>
    <w:rsid w:val="00F255B9"/>
    <w:rsid w:val="00F25CAD"/>
    <w:rsid w:val="00F25D98"/>
    <w:rsid w:val="00F26C2B"/>
    <w:rsid w:val="00F270A4"/>
    <w:rsid w:val="00F300FB"/>
    <w:rsid w:val="00F31246"/>
    <w:rsid w:val="00F31C35"/>
    <w:rsid w:val="00F31F92"/>
    <w:rsid w:val="00F3760A"/>
    <w:rsid w:val="00F37A43"/>
    <w:rsid w:val="00F40201"/>
    <w:rsid w:val="00F41D8F"/>
    <w:rsid w:val="00F441F0"/>
    <w:rsid w:val="00F4448B"/>
    <w:rsid w:val="00F502A9"/>
    <w:rsid w:val="00F510B9"/>
    <w:rsid w:val="00F54540"/>
    <w:rsid w:val="00F546EC"/>
    <w:rsid w:val="00F5565F"/>
    <w:rsid w:val="00F560D3"/>
    <w:rsid w:val="00F56BB6"/>
    <w:rsid w:val="00F61324"/>
    <w:rsid w:val="00F62724"/>
    <w:rsid w:val="00F6328B"/>
    <w:rsid w:val="00F63BCE"/>
    <w:rsid w:val="00F66D98"/>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681D"/>
    <w:rsid w:val="00F96911"/>
    <w:rsid w:val="00F96E08"/>
    <w:rsid w:val="00F97278"/>
    <w:rsid w:val="00F97606"/>
    <w:rsid w:val="00F977DB"/>
    <w:rsid w:val="00FA018C"/>
    <w:rsid w:val="00FA238F"/>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43D0"/>
    <w:rsid w:val="00FC4BA3"/>
    <w:rsid w:val="00FC5B1A"/>
    <w:rsid w:val="00FC6B22"/>
    <w:rsid w:val="00FC6CFF"/>
    <w:rsid w:val="00FC7355"/>
    <w:rsid w:val="00FC78B1"/>
    <w:rsid w:val="00FD22A3"/>
    <w:rsid w:val="00FD22BE"/>
    <w:rsid w:val="00FD2FFF"/>
    <w:rsid w:val="00FD6B53"/>
    <w:rsid w:val="00FE167C"/>
    <w:rsid w:val="00FE1FF2"/>
    <w:rsid w:val="00FE3F86"/>
    <w:rsid w:val="00FE4395"/>
    <w:rsid w:val="00FE4F8B"/>
    <w:rsid w:val="00FE53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semiHidden/>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paragraph" w:customStyle="1" w:styleId="Reference">
    <w:name w:val="Reference"/>
    <w:basedOn w:val="a"/>
    <w:rsid w:val="00897666"/>
    <w:pPr>
      <w:spacing w:before="100" w:beforeAutospacing="1" w:after="120"/>
      <w:ind w:left="567" w:hanging="567"/>
    </w:pPr>
    <w:rPr>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36"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2FBE98-97CA-4081-9A54-4ED6838F0E82}">
  <ds:schemaRefs>
    <ds:schemaRef ds:uri="http://schemas.openxmlformats.org/officeDocument/2006/bibliography"/>
  </ds:schemaRefs>
</ds:datastoreItem>
</file>

<file path=customXml/itemProps3.xml><?xml version="1.0" encoding="utf-8"?>
<ds:datastoreItem xmlns:ds="http://schemas.openxmlformats.org/officeDocument/2006/customXml" ds:itemID="{D671C3FD-3508-4FF3-B421-65DA999AEB22}">
  <ds:schemaRefs>
    <ds:schemaRef ds:uri="http://schemas.openxmlformats.org/officeDocument/2006/bibliography"/>
  </ds:schemaRefs>
</ds:datastoreItem>
</file>

<file path=customXml/itemProps4.xml><?xml version="1.0" encoding="utf-8"?>
<ds:datastoreItem xmlns:ds="http://schemas.openxmlformats.org/officeDocument/2006/customXml" ds:itemID="{77050F74-041E-4E64-AA0D-AE93AA268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883</Words>
  <Characters>5035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3</cp:revision>
  <cp:lastPrinted>1899-12-31T23:00:00Z</cp:lastPrinted>
  <dcterms:created xsi:type="dcterms:W3CDTF">2022-02-10T11:00:00Z</dcterms:created>
  <dcterms:modified xsi:type="dcterms:W3CDTF">2022-02-11T02:00:00Z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